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6656D" w:rsidRPr="001E27C6" w14:paraId="4D9502B7" w14:textId="77777777" w:rsidTr="00FD4C25">
        <w:trPr>
          <w:cantSplit/>
          <w:trHeight w:val="14597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87346" w14:textId="79F64084" w:rsidR="002E0A2F" w:rsidRDefault="00CA6CF9" w:rsidP="00B6493F">
            <w:pPr>
              <w:shd w:val="clear" w:color="auto" w:fill="FFFFFF"/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bCs/>
                <w:i/>
                <w:iCs/>
                <w:noProof/>
                <w:sz w:val="32"/>
                <w:szCs w:val="32"/>
              </w:rPr>
              <w:drawing>
                <wp:anchor distT="0" distB="0" distL="114300" distR="114300" simplePos="0" relativeHeight="251654656" behindDoc="0" locked="0" layoutInCell="1" allowOverlap="1" wp14:anchorId="0ECDEC34" wp14:editId="0CEB3AE5">
                  <wp:simplePos x="0" y="0"/>
                  <wp:positionH relativeFrom="column">
                    <wp:posOffset>-977900</wp:posOffset>
                  </wp:positionH>
                  <wp:positionV relativeFrom="paragraph">
                    <wp:posOffset>-431800</wp:posOffset>
                  </wp:positionV>
                  <wp:extent cx="9525" cy="9525"/>
                  <wp:effectExtent l="0" t="0" r="0" b="0"/>
                  <wp:wrapNone/>
                  <wp:docPr id="9" name="Рисунок 2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56D" w:rsidRPr="001E27C6">
              <w:rPr>
                <w:b/>
                <w:sz w:val="32"/>
                <w:szCs w:val="32"/>
              </w:rPr>
              <w:br w:type="page"/>
            </w:r>
          </w:p>
          <w:p w14:paraId="256B0312" w14:textId="77777777" w:rsidR="00DA76C4" w:rsidRDefault="00DA76C4" w:rsidP="00B6493F">
            <w:pPr>
              <w:shd w:val="clear" w:color="auto" w:fill="FFFFFF"/>
              <w:spacing w:line="360" w:lineRule="auto"/>
              <w:jc w:val="center"/>
              <w:rPr>
                <w:b/>
                <w:sz w:val="32"/>
                <w:szCs w:val="32"/>
              </w:rPr>
            </w:pPr>
          </w:p>
          <w:p w14:paraId="4636CB94" w14:textId="721712B3" w:rsidR="003F32BD" w:rsidRPr="007E351B" w:rsidRDefault="003F32BD" w:rsidP="00B6493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 </w:t>
            </w:r>
            <w:r w:rsidRPr="007E351B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Заказчик – 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ООО «</w:t>
            </w:r>
            <w:del w:id="0" w:author="Павлов Станислав Александрович" w:date="2021-05-20T09:54:00Z">
              <w:r w:rsidDel="00E05538">
                <w:rPr>
                  <w:rFonts w:ascii="Times New Roman" w:hAnsi="Times New Roman" w:cs="Times New Roman"/>
                  <w:b/>
                  <w:color w:val="000000"/>
                  <w:sz w:val="32"/>
                  <w:szCs w:val="32"/>
                </w:rPr>
                <w:delText>СЛ Золото</w:delText>
              </w:r>
            </w:del>
            <w:ins w:id="1" w:author="Павлов Станислав Александрович" w:date="2021-05-20T09:54:00Z">
              <w:r w:rsidR="00E05538">
                <w:rPr>
                  <w:rFonts w:ascii="Times New Roman" w:hAnsi="Times New Roman" w:cs="Times New Roman"/>
                  <w:b/>
                  <w:color w:val="000000"/>
                  <w:sz w:val="32"/>
                  <w:szCs w:val="32"/>
                </w:rPr>
                <w:t>Полюс Сухой Лог</w:t>
              </w:r>
            </w:ins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»</w:t>
            </w:r>
          </w:p>
          <w:p w14:paraId="3F2CC2EF" w14:textId="77777777" w:rsidR="003F32BD" w:rsidRPr="001E27C6" w:rsidRDefault="003F32BD" w:rsidP="00B6493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</w:p>
          <w:p w14:paraId="68B510D0" w14:textId="77777777" w:rsidR="00810976" w:rsidRPr="001E27C6" w:rsidRDefault="00810976" w:rsidP="00B6493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</w:p>
          <w:p w14:paraId="0552F39A" w14:textId="49A5907B" w:rsidR="00810976" w:rsidRDefault="00810976" w:rsidP="00B6493F">
            <w:pPr>
              <w:tabs>
                <w:tab w:val="left" w:pos="1002"/>
                <w:tab w:val="left" w:pos="1218"/>
              </w:tabs>
              <w:spacing w:after="60" w:line="360" w:lineRule="auto"/>
              <w:ind w:left="1803" w:hanging="1168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Проект планировки территории</w:t>
            </w:r>
          </w:p>
          <w:p w14:paraId="551DA251" w14:textId="77777777" w:rsidR="003F32BD" w:rsidRDefault="003F32BD" w:rsidP="00B6493F">
            <w:pPr>
              <w:spacing w:line="360" w:lineRule="auto"/>
              <w:jc w:val="center"/>
            </w:pPr>
          </w:p>
          <w:p w14:paraId="5C4F6B1B" w14:textId="77777777" w:rsidR="003F32BD" w:rsidRDefault="003F32BD" w:rsidP="00B6493F">
            <w:pPr>
              <w:spacing w:line="360" w:lineRule="auto"/>
              <w:jc w:val="center"/>
            </w:pPr>
          </w:p>
          <w:p w14:paraId="7F1CD7AE" w14:textId="4384E4EF" w:rsidR="002C07A0" w:rsidRDefault="002C07A0" w:rsidP="00B6493F">
            <w:pPr>
              <w:spacing w:line="360" w:lineRule="auto"/>
              <w:jc w:val="center"/>
            </w:pPr>
            <w:r w:rsidRPr="00D41E2A">
              <w:t>ОСНОВНАЯ ЧАСТЬ</w:t>
            </w:r>
          </w:p>
          <w:p w14:paraId="108B2054" w14:textId="77777777" w:rsidR="002C07A0" w:rsidRDefault="002C07A0" w:rsidP="00B6493F">
            <w:pPr>
              <w:spacing w:line="360" w:lineRule="auto"/>
              <w:jc w:val="center"/>
              <w:rPr>
                <w:spacing w:val="-5"/>
              </w:rPr>
            </w:pPr>
            <w:r w:rsidRPr="00D41E2A">
              <w:t>(</w:t>
            </w:r>
            <w:r w:rsidRPr="00D41E2A">
              <w:rPr>
                <w:spacing w:val="-5"/>
              </w:rPr>
              <w:t>утверждаемая)</w:t>
            </w:r>
          </w:p>
          <w:p w14:paraId="44640291" w14:textId="77777777" w:rsidR="002C07A0" w:rsidRDefault="002C07A0" w:rsidP="00B6493F">
            <w:pPr>
              <w:spacing w:line="360" w:lineRule="auto"/>
              <w:jc w:val="center"/>
              <w:rPr>
                <w:spacing w:val="-5"/>
              </w:rPr>
            </w:pPr>
            <w:r>
              <w:rPr>
                <w:spacing w:val="-5"/>
              </w:rPr>
              <w:t>Том 1</w:t>
            </w:r>
          </w:p>
          <w:p w14:paraId="4BC35C87" w14:textId="77777777" w:rsidR="002C07A0" w:rsidRPr="00D41E2A" w:rsidRDefault="002C07A0" w:rsidP="00B6493F">
            <w:pPr>
              <w:spacing w:line="360" w:lineRule="auto"/>
              <w:jc w:val="center"/>
              <w:rPr>
                <w:b/>
                <w:bCs/>
              </w:rPr>
            </w:pPr>
          </w:p>
          <w:p w14:paraId="20C17771" w14:textId="1DB973E3" w:rsidR="00232695" w:rsidRDefault="00B6493F" w:rsidP="00B6493F">
            <w:pPr>
              <w:tabs>
                <w:tab w:val="left" w:pos="1002"/>
                <w:tab w:val="left" w:pos="1218"/>
              </w:tabs>
              <w:spacing w:after="60" w:line="360" w:lineRule="auto"/>
              <w:ind w:left="567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Раздел 4. Материалы по обоснованию проекта планировки территории. Пояснительная записка.</w:t>
            </w:r>
          </w:p>
          <w:p w14:paraId="39100012" w14:textId="20DFF7D2" w:rsidR="00144C77" w:rsidRPr="00340835" w:rsidRDefault="00B136D1" w:rsidP="00B6493F">
            <w:pPr>
              <w:tabs>
                <w:tab w:val="left" w:pos="1002"/>
                <w:tab w:val="left" w:pos="1218"/>
              </w:tabs>
              <w:spacing w:after="60" w:line="360" w:lineRule="auto"/>
              <w:ind w:left="567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«</w:t>
            </w:r>
            <w:del w:id="2" w:author="Павлов Станислав Александрович" w:date="2021-05-20T09:54:00Z">
              <w:r w:rsidR="00232685" w:rsidRPr="00101AD7" w:rsidDel="00E05538">
                <w:rPr>
                  <w:sz w:val="26"/>
                  <w:szCs w:val="26"/>
                </w:rPr>
                <w:delText xml:space="preserve">Строительство </w:delText>
              </w:r>
              <w:r w:rsidR="004B675C" w:rsidDel="00E05538">
                <w:rPr>
                  <w:sz w:val="26"/>
                  <w:szCs w:val="26"/>
                </w:rPr>
                <w:delText>дороги автомобильной</w:delText>
              </w:r>
            </w:del>
            <w:ins w:id="3" w:author="Павлов Станислав Александрович" w:date="2021-05-20T09:54:00Z">
              <w:r w:rsidR="00E05538">
                <w:rPr>
                  <w:sz w:val="26"/>
                  <w:szCs w:val="26"/>
                </w:rPr>
                <w:t>Автодорога</w:t>
              </w:r>
            </w:ins>
            <w:r w:rsidR="004B675C">
              <w:rPr>
                <w:sz w:val="26"/>
                <w:szCs w:val="26"/>
              </w:rPr>
              <w:t xml:space="preserve"> к месторождению «</w:t>
            </w:r>
            <w:proofErr w:type="spellStart"/>
            <w:r w:rsidR="004B675C">
              <w:rPr>
                <w:sz w:val="26"/>
                <w:szCs w:val="26"/>
              </w:rPr>
              <w:t>Константиновское</w:t>
            </w:r>
            <w:proofErr w:type="spellEnd"/>
            <w:r w:rsidR="00810976">
              <w:rPr>
                <w:bCs/>
                <w:szCs w:val="20"/>
              </w:rPr>
              <w:t>»</w:t>
            </w:r>
          </w:p>
          <w:p w14:paraId="35DF7A19" w14:textId="77777777" w:rsidR="000A1AE2" w:rsidRDefault="000A1AE2" w:rsidP="00B6493F">
            <w:pPr>
              <w:pStyle w:val="TimesNewRoman18"/>
              <w:tabs>
                <w:tab w:val="left" w:pos="-142"/>
              </w:tabs>
              <w:spacing w:line="360" w:lineRule="auto"/>
              <w:rPr>
                <w:bCs w:val="0"/>
                <w:i w:val="0"/>
                <w:sz w:val="32"/>
                <w:szCs w:val="32"/>
              </w:rPr>
            </w:pPr>
          </w:p>
          <w:p w14:paraId="595BD677" w14:textId="77777777" w:rsidR="00810976" w:rsidRDefault="00810976" w:rsidP="00B6493F">
            <w:pPr>
              <w:pStyle w:val="TimesNewRoman18"/>
              <w:tabs>
                <w:tab w:val="left" w:pos="-142"/>
              </w:tabs>
              <w:spacing w:line="360" w:lineRule="auto"/>
              <w:rPr>
                <w:bCs w:val="0"/>
                <w:i w:val="0"/>
                <w:sz w:val="32"/>
                <w:szCs w:val="32"/>
              </w:rPr>
            </w:pPr>
          </w:p>
          <w:p w14:paraId="333F74B7" w14:textId="77777777" w:rsidR="00810976" w:rsidRDefault="00810976" w:rsidP="00B6493F">
            <w:pPr>
              <w:pStyle w:val="TimesNewRoman18"/>
              <w:tabs>
                <w:tab w:val="left" w:pos="-142"/>
              </w:tabs>
              <w:spacing w:line="360" w:lineRule="auto"/>
              <w:rPr>
                <w:bCs w:val="0"/>
                <w:i w:val="0"/>
                <w:sz w:val="32"/>
                <w:szCs w:val="32"/>
              </w:rPr>
            </w:pPr>
          </w:p>
          <w:p w14:paraId="246D5006" w14:textId="77777777" w:rsidR="000F5976" w:rsidRDefault="000F5976" w:rsidP="00B6493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10A3AADC" w14:textId="5788BADB" w:rsidR="00FD4C25" w:rsidRPr="00FD4C25" w:rsidRDefault="00EA345D" w:rsidP="00B6493F">
            <w:pPr>
              <w:pStyle w:val="a4"/>
              <w:tabs>
                <w:tab w:val="right" w:pos="9355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EA345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Утвержден распоряжением</w:t>
            </w:r>
            <w:r w:rsidRPr="00EA345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br/>
            </w:r>
            <w:r w:rsidRPr="00EA345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от «___» _______  2</w:t>
            </w:r>
            <w:r w:rsidR="00BE7449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02</w:t>
            </w:r>
            <w:r w:rsidR="003F32B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  <w:r w:rsidRPr="00EA345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г. № ___</w:t>
            </w:r>
            <w:r>
              <w:rPr>
                <w:rFonts w:ascii="Times New Roman" w:hAnsi="Times New Roman" w:cs="Times New Roman"/>
                <w:b/>
              </w:rPr>
              <w:tab/>
            </w:r>
            <w:r w:rsidR="00DC3F43" w:rsidRPr="00FD4C25">
              <w:rPr>
                <w:rFonts w:ascii="Times New Roman" w:hAnsi="Times New Roman" w:cs="Times New Roman"/>
              </w:rPr>
              <w:t>Инв.№ ______________</w:t>
            </w:r>
          </w:p>
          <w:p w14:paraId="71DE61A2" w14:textId="77777777" w:rsidR="00340835" w:rsidRPr="00FD4C25" w:rsidRDefault="00FD4C25" w:rsidP="00B6493F">
            <w:pPr>
              <w:pStyle w:val="a4"/>
              <w:tabs>
                <w:tab w:val="right" w:pos="9355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</w:t>
            </w:r>
            <w:r w:rsidR="00DC3F43" w:rsidRPr="00FD4C25">
              <w:rPr>
                <w:rFonts w:ascii="Times New Roman" w:hAnsi="Times New Roman" w:cs="Times New Roman"/>
              </w:rPr>
              <w:t>Взамен инв. № _______</w:t>
            </w:r>
          </w:p>
          <w:p w14:paraId="7B546807" w14:textId="77777777" w:rsidR="00340835" w:rsidRDefault="00340835" w:rsidP="00B6493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</w:p>
          <w:p w14:paraId="7027CF33" w14:textId="77777777" w:rsidR="00FD4C25" w:rsidRDefault="00FD4C25" w:rsidP="00B6493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</w:p>
          <w:p w14:paraId="4244BEB4" w14:textId="77777777" w:rsidR="00BE7449" w:rsidRDefault="00BE7449" w:rsidP="00B6493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</w:p>
          <w:p w14:paraId="6CD0B616" w14:textId="77777777" w:rsidR="00BE7449" w:rsidRDefault="00BE7449" w:rsidP="00B6493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</w:p>
          <w:p w14:paraId="72D76D9D" w14:textId="6A9E5C02" w:rsidR="00A6656D" w:rsidRPr="001E27C6" w:rsidRDefault="00A6656D" w:rsidP="00B6493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E27C6">
              <w:rPr>
                <w:b/>
                <w:sz w:val="32"/>
                <w:szCs w:val="32"/>
              </w:rPr>
              <w:t>20</w:t>
            </w:r>
            <w:r w:rsidR="00BE7449">
              <w:rPr>
                <w:b/>
                <w:sz w:val="32"/>
                <w:szCs w:val="32"/>
              </w:rPr>
              <w:t>2</w:t>
            </w:r>
            <w:r w:rsidR="003F32BD">
              <w:rPr>
                <w:b/>
                <w:sz w:val="32"/>
                <w:szCs w:val="32"/>
              </w:rPr>
              <w:t>1</w:t>
            </w:r>
          </w:p>
        </w:tc>
      </w:tr>
      <w:tr w:rsidR="00A6656D" w:rsidRPr="008F00EE" w14:paraId="5EDECCB7" w14:textId="77777777" w:rsidTr="00CA0D5A">
        <w:trPr>
          <w:cantSplit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14:paraId="689608DC" w14:textId="77777777" w:rsidR="00A6656D" w:rsidRPr="009B32BE" w:rsidRDefault="00A6656D" w:rsidP="00B6493F">
            <w:pPr>
              <w:pStyle w:val="TimesNewRoman18"/>
              <w:spacing w:line="360" w:lineRule="auto"/>
              <w:jc w:val="left"/>
            </w:pPr>
          </w:p>
        </w:tc>
      </w:tr>
    </w:tbl>
    <w:p w14:paraId="24607ECB" w14:textId="77777777" w:rsidR="00750618" w:rsidRDefault="00340835" w:rsidP="00B6493F">
      <w:pPr>
        <w:pStyle w:val="af2"/>
        <w:spacing w:line="360" w:lineRule="auto"/>
        <w:jc w:val="center"/>
        <w:outlineLvl w:val="0"/>
        <w:rPr>
          <w:b/>
          <w:szCs w:val="28"/>
        </w:rPr>
      </w:pPr>
      <w:r>
        <w:rPr>
          <w:b/>
          <w:szCs w:val="28"/>
        </w:rPr>
        <w:t>С</w:t>
      </w:r>
      <w:r w:rsidR="00820BDF" w:rsidRPr="002C6479">
        <w:rPr>
          <w:b/>
          <w:szCs w:val="28"/>
        </w:rPr>
        <w:t xml:space="preserve">одержание </w:t>
      </w:r>
    </w:p>
    <w:p w14:paraId="24ED0452" w14:textId="77777777" w:rsidR="00CC05EB" w:rsidRPr="00455E9F" w:rsidRDefault="00CC05EB" w:rsidP="00B6493F">
      <w:pPr>
        <w:pStyle w:val="af2"/>
        <w:spacing w:line="360" w:lineRule="auto"/>
        <w:jc w:val="center"/>
        <w:outlineLvl w:val="0"/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812"/>
        <w:gridCol w:w="2126"/>
      </w:tblGrid>
      <w:tr w:rsidR="00B6493F" w:rsidRPr="00C2661B" w14:paraId="57D5DACE" w14:textId="77777777" w:rsidTr="008E5147">
        <w:trPr>
          <w:trHeight w:val="404"/>
        </w:trPr>
        <w:tc>
          <w:tcPr>
            <w:tcW w:w="2552" w:type="dxa"/>
            <w:vAlign w:val="center"/>
          </w:tcPr>
          <w:p w14:paraId="03517B09" w14:textId="77777777" w:rsidR="00B6493F" w:rsidRPr="00C2661B" w:rsidRDefault="00B6493F" w:rsidP="00B6493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2661B">
              <w:rPr>
                <w:b/>
                <w:sz w:val="26"/>
                <w:szCs w:val="26"/>
              </w:rPr>
              <w:t>Обозначение</w:t>
            </w:r>
          </w:p>
        </w:tc>
        <w:tc>
          <w:tcPr>
            <w:tcW w:w="5812" w:type="dxa"/>
            <w:vAlign w:val="center"/>
          </w:tcPr>
          <w:p w14:paraId="67E9CC31" w14:textId="77777777" w:rsidR="00B6493F" w:rsidRPr="00C2661B" w:rsidRDefault="00B6493F" w:rsidP="00B6493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2661B"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14:paraId="0F4B53AD" w14:textId="77777777" w:rsidR="00B6493F" w:rsidRPr="00C2661B" w:rsidRDefault="00B6493F" w:rsidP="00B6493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2661B">
              <w:rPr>
                <w:b/>
                <w:sz w:val="26"/>
                <w:szCs w:val="26"/>
              </w:rPr>
              <w:t>Примечание</w:t>
            </w:r>
          </w:p>
        </w:tc>
      </w:tr>
      <w:tr w:rsidR="00B6493F" w:rsidRPr="00C2661B" w14:paraId="70492A65" w14:textId="77777777" w:rsidTr="008E5147">
        <w:tc>
          <w:tcPr>
            <w:tcW w:w="2552" w:type="dxa"/>
          </w:tcPr>
          <w:p w14:paraId="4237EB33" w14:textId="77777777" w:rsidR="00B6493F" w:rsidRPr="00C2661B" w:rsidRDefault="00B6493F" w:rsidP="00B6493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2661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812" w:type="dxa"/>
          </w:tcPr>
          <w:p w14:paraId="7646DF9C" w14:textId="77777777" w:rsidR="00B6493F" w:rsidRPr="00C2661B" w:rsidRDefault="00B6493F" w:rsidP="00B6493F">
            <w:pPr>
              <w:spacing w:line="360" w:lineRule="auto"/>
              <w:ind w:hanging="73"/>
              <w:jc w:val="center"/>
              <w:rPr>
                <w:b/>
                <w:sz w:val="26"/>
                <w:szCs w:val="26"/>
              </w:rPr>
            </w:pPr>
            <w:r w:rsidRPr="00C2661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17FD6CF1" w14:textId="77777777" w:rsidR="00B6493F" w:rsidRPr="00C2661B" w:rsidRDefault="00B6493F" w:rsidP="00B6493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2661B">
              <w:rPr>
                <w:b/>
                <w:sz w:val="26"/>
                <w:szCs w:val="26"/>
              </w:rPr>
              <w:t>3</w:t>
            </w:r>
          </w:p>
        </w:tc>
      </w:tr>
      <w:tr w:rsidR="00B6493F" w:rsidRPr="00C2661B" w14:paraId="7F6C5ED6" w14:textId="77777777" w:rsidTr="008E5147">
        <w:tc>
          <w:tcPr>
            <w:tcW w:w="2552" w:type="dxa"/>
            <w:vAlign w:val="center"/>
          </w:tcPr>
          <w:p w14:paraId="41EC6485" w14:textId="77777777" w:rsidR="00B6493F" w:rsidRPr="00C2661B" w:rsidRDefault="00B6493F" w:rsidP="00B6493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5812" w:type="dxa"/>
          </w:tcPr>
          <w:p w14:paraId="24D917A9" w14:textId="77777777" w:rsidR="00B6493F" w:rsidRPr="005F3913" w:rsidRDefault="00B6493F" w:rsidP="00B6493F">
            <w:pPr>
              <w:spacing w:line="360" w:lineRule="auto"/>
              <w:ind w:hanging="73"/>
              <w:rPr>
                <w:sz w:val="26"/>
                <w:szCs w:val="26"/>
              </w:rPr>
            </w:pPr>
            <w:r w:rsidRPr="005F3913">
              <w:rPr>
                <w:sz w:val="26"/>
                <w:szCs w:val="26"/>
              </w:rPr>
              <w:t xml:space="preserve">Содержание </w:t>
            </w:r>
          </w:p>
        </w:tc>
        <w:tc>
          <w:tcPr>
            <w:tcW w:w="2126" w:type="dxa"/>
            <w:vAlign w:val="center"/>
          </w:tcPr>
          <w:p w14:paraId="376D83F7" w14:textId="77777777" w:rsidR="00B6493F" w:rsidRPr="005F3913" w:rsidRDefault="00B6493F" w:rsidP="00B6493F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5F3913">
              <w:rPr>
                <w:sz w:val="26"/>
                <w:szCs w:val="26"/>
              </w:rPr>
              <w:t>2</w:t>
            </w:r>
          </w:p>
        </w:tc>
      </w:tr>
      <w:tr w:rsidR="00B6493F" w:rsidRPr="00C2661B" w14:paraId="53D51EC1" w14:textId="77777777" w:rsidTr="008E5147">
        <w:tc>
          <w:tcPr>
            <w:tcW w:w="2552" w:type="dxa"/>
            <w:vMerge w:val="restart"/>
            <w:vAlign w:val="center"/>
          </w:tcPr>
          <w:p w14:paraId="7B7F3C36" w14:textId="77777777" w:rsidR="00B6493F" w:rsidRPr="00C2661B" w:rsidRDefault="00B6493F" w:rsidP="00B6493F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661B">
              <w:rPr>
                <w:sz w:val="26"/>
                <w:szCs w:val="26"/>
              </w:rPr>
              <w:t xml:space="preserve">ППТ. Раздел </w:t>
            </w:r>
            <w:r>
              <w:rPr>
                <w:sz w:val="26"/>
                <w:szCs w:val="26"/>
              </w:rPr>
              <w:t>4</w:t>
            </w:r>
            <w:r w:rsidRPr="00C2661B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Материалы по обоснованию ППТ. Пояснительная записка</w:t>
            </w:r>
          </w:p>
        </w:tc>
        <w:tc>
          <w:tcPr>
            <w:tcW w:w="5812" w:type="dxa"/>
          </w:tcPr>
          <w:p w14:paraId="5B35E937" w14:textId="77777777" w:rsidR="00B6493F" w:rsidRPr="005F3913" w:rsidRDefault="00B6493F" w:rsidP="00B6493F">
            <w:pPr>
              <w:spacing w:line="360" w:lineRule="auto"/>
              <w:ind w:hanging="73"/>
              <w:jc w:val="both"/>
              <w:rPr>
                <w:sz w:val="26"/>
                <w:szCs w:val="26"/>
              </w:rPr>
            </w:pPr>
            <w:r w:rsidRPr="005F3913">
              <w:rPr>
                <w:sz w:val="26"/>
                <w:szCs w:val="26"/>
              </w:rPr>
              <w:t>1. Описание природно-климатических условий территории</w:t>
            </w:r>
          </w:p>
        </w:tc>
        <w:tc>
          <w:tcPr>
            <w:tcW w:w="2126" w:type="dxa"/>
            <w:vAlign w:val="center"/>
          </w:tcPr>
          <w:p w14:paraId="3E40B7BA" w14:textId="77777777" w:rsidR="00B6493F" w:rsidRPr="005F3913" w:rsidRDefault="00B6493F" w:rsidP="00B6493F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5F3913">
              <w:rPr>
                <w:sz w:val="26"/>
                <w:szCs w:val="26"/>
              </w:rPr>
              <w:t>3</w:t>
            </w:r>
          </w:p>
        </w:tc>
      </w:tr>
      <w:tr w:rsidR="00B6493F" w:rsidRPr="00C2661B" w14:paraId="778735C7" w14:textId="77777777" w:rsidTr="008E5147">
        <w:tc>
          <w:tcPr>
            <w:tcW w:w="2552" w:type="dxa"/>
            <w:vMerge/>
            <w:vAlign w:val="center"/>
          </w:tcPr>
          <w:p w14:paraId="3209B731" w14:textId="77777777" w:rsidR="00B6493F" w:rsidRPr="00C2661B" w:rsidRDefault="00B6493F" w:rsidP="00B6493F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2" w:type="dxa"/>
          </w:tcPr>
          <w:p w14:paraId="39C5ADEA" w14:textId="77777777" w:rsidR="00B6493F" w:rsidRPr="005F3913" w:rsidRDefault="00B6493F" w:rsidP="00B6493F">
            <w:pPr>
              <w:spacing w:line="360" w:lineRule="auto"/>
              <w:ind w:hanging="73"/>
              <w:jc w:val="both"/>
              <w:rPr>
                <w:sz w:val="26"/>
                <w:szCs w:val="26"/>
              </w:rPr>
            </w:pPr>
            <w:r w:rsidRPr="005F3913">
              <w:rPr>
                <w:sz w:val="26"/>
                <w:szCs w:val="26"/>
              </w:rPr>
              <w:t>1.1.</w:t>
            </w:r>
            <w:r w:rsidRPr="005F3913">
              <w:rPr>
                <w:rFonts w:eastAsia="Calibri"/>
                <w:b/>
                <w:sz w:val="26"/>
                <w:szCs w:val="26"/>
                <w:lang w:eastAsia="en-US"/>
              </w:rPr>
              <w:t xml:space="preserve"> </w:t>
            </w:r>
            <w:r w:rsidRPr="005F3913">
              <w:rPr>
                <w:rFonts w:eastAsia="Calibri"/>
                <w:sz w:val="26"/>
                <w:szCs w:val="26"/>
                <w:lang w:eastAsia="en-US"/>
              </w:rPr>
              <w:t>Краткая климатическая характеристика</w:t>
            </w:r>
          </w:p>
        </w:tc>
        <w:tc>
          <w:tcPr>
            <w:tcW w:w="2126" w:type="dxa"/>
            <w:vAlign w:val="center"/>
          </w:tcPr>
          <w:p w14:paraId="6FADBF0D" w14:textId="77777777" w:rsidR="00B6493F" w:rsidRPr="005F3913" w:rsidRDefault="00B6493F" w:rsidP="00B6493F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5F3913">
              <w:rPr>
                <w:sz w:val="26"/>
                <w:szCs w:val="26"/>
              </w:rPr>
              <w:t>3</w:t>
            </w:r>
          </w:p>
        </w:tc>
      </w:tr>
      <w:tr w:rsidR="00B6493F" w:rsidRPr="00C2661B" w14:paraId="6ED9F12E" w14:textId="77777777" w:rsidTr="008E5147">
        <w:tc>
          <w:tcPr>
            <w:tcW w:w="2552" w:type="dxa"/>
            <w:vMerge/>
            <w:vAlign w:val="center"/>
          </w:tcPr>
          <w:p w14:paraId="19270E67" w14:textId="77777777" w:rsidR="00B6493F" w:rsidRPr="00C2661B" w:rsidRDefault="00B6493F" w:rsidP="00B6493F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2" w:type="dxa"/>
          </w:tcPr>
          <w:p w14:paraId="0A6049AE" w14:textId="77777777" w:rsidR="00B6493F" w:rsidRPr="005F3913" w:rsidRDefault="00B6493F" w:rsidP="00B6493F">
            <w:pPr>
              <w:spacing w:line="360" w:lineRule="auto"/>
              <w:ind w:hanging="73"/>
              <w:jc w:val="both"/>
              <w:rPr>
                <w:sz w:val="26"/>
                <w:szCs w:val="26"/>
              </w:rPr>
            </w:pPr>
            <w:r w:rsidRPr="005F3913">
              <w:rPr>
                <w:bCs/>
                <w:color w:val="000000"/>
                <w:sz w:val="26"/>
                <w:szCs w:val="26"/>
                <w:lang w:eastAsia="en-US"/>
              </w:rPr>
              <w:t>1.2. Физико-географические условия</w:t>
            </w:r>
          </w:p>
        </w:tc>
        <w:tc>
          <w:tcPr>
            <w:tcW w:w="2126" w:type="dxa"/>
            <w:vAlign w:val="center"/>
          </w:tcPr>
          <w:p w14:paraId="2AF75DE5" w14:textId="4928FBBA" w:rsidR="00B6493F" w:rsidRPr="005F3913" w:rsidRDefault="002675B3" w:rsidP="00B6493F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6493F" w:rsidRPr="00C2661B" w14:paraId="1A93C936" w14:textId="77777777" w:rsidTr="008E5147">
        <w:trPr>
          <w:trHeight w:val="672"/>
        </w:trPr>
        <w:tc>
          <w:tcPr>
            <w:tcW w:w="2552" w:type="dxa"/>
            <w:vMerge/>
            <w:vAlign w:val="center"/>
          </w:tcPr>
          <w:p w14:paraId="3A066D7E" w14:textId="77777777" w:rsidR="00B6493F" w:rsidRPr="00C2661B" w:rsidRDefault="00B6493F" w:rsidP="00B6493F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</w:tcPr>
          <w:p w14:paraId="23A35750" w14:textId="77777777" w:rsidR="00B6493F" w:rsidRPr="005F3913" w:rsidRDefault="00B6493F" w:rsidP="00B649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/>
                <w:sz w:val="26"/>
                <w:szCs w:val="26"/>
              </w:rPr>
            </w:pPr>
            <w:r w:rsidRPr="005F3913">
              <w:rPr>
                <w:rFonts w:eastAsia="Calibri"/>
                <w:sz w:val="26"/>
                <w:szCs w:val="26"/>
              </w:rPr>
              <w:t>2. Обоснование определения границ зон планируемого размещения линейного объекта</w:t>
            </w:r>
          </w:p>
        </w:tc>
        <w:tc>
          <w:tcPr>
            <w:tcW w:w="2126" w:type="dxa"/>
            <w:vAlign w:val="center"/>
          </w:tcPr>
          <w:p w14:paraId="4C59580D" w14:textId="7C249273" w:rsidR="00B6493F" w:rsidRPr="005F3913" w:rsidRDefault="002675B3" w:rsidP="00B6493F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B6493F" w:rsidRPr="00C2661B" w14:paraId="3C01E14A" w14:textId="77777777" w:rsidTr="008E5147">
        <w:trPr>
          <w:trHeight w:val="349"/>
        </w:trPr>
        <w:tc>
          <w:tcPr>
            <w:tcW w:w="2552" w:type="dxa"/>
            <w:vMerge/>
            <w:vAlign w:val="center"/>
          </w:tcPr>
          <w:p w14:paraId="329AD1F8" w14:textId="77777777" w:rsidR="00B6493F" w:rsidRPr="00C2661B" w:rsidRDefault="00B6493F" w:rsidP="00B6493F">
            <w:pPr>
              <w:spacing w:line="360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5812" w:type="dxa"/>
          </w:tcPr>
          <w:p w14:paraId="7875D728" w14:textId="301E7471" w:rsidR="00B6493F" w:rsidRPr="005F3913" w:rsidRDefault="00B6493F" w:rsidP="00B649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/>
                <w:sz w:val="26"/>
                <w:szCs w:val="26"/>
              </w:rPr>
            </w:pPr>
            <w:r w:rsidRPr="005F3913">
              <w:rPr>
                <w:rFonts w:eastAsia="Calibri"/>
                <w:sz w:val="26"/>
                <w:szCs w:val="26"/>
              </w:rPr>
              <w:t xml:space="preserve">3. </w:t>
            </w:r>
            <w:r w:rsidR="009A59E0">
              <w:rPr>
                <w:rFonts w:eastAsia="Calibri"/>
                <w:sz w:val="26"/>
                <w:szCs w:val="26"/>
              </w:rPr>
              <w:t>П</w:t>
            </w:r>
            <w:r w:rsidRPr="005F3913">
              <w:rPr>
                <w:rFonts w:eastAsia="Calibri"/>
                <w:sz w:val="26"/>
                <w:szCs w:val="26"/>
              </w:rPr>
              <w:t>ересечени</w:t>
            </w:r>
            <w:r w:rsidR="009A59E0">
              <w:rPr>
                <w:rFonts w:eastAsia="Calibri"/>
                <w:sz w:val="26"/>
                <w:szCs w:val="26"/>
              </w:rPr>
              <w:t>е</w:t>
            </w:r>
            <w:r w:rsidRPr="005F3913">
              <w:rPr>
                <w:rFonts w:eastAsia="Calibri"/>
                <w:sz w:val="26"/>
                <w:szCs w:val="26"/>
              </w:rPr>
              <w:t xml:space="preserve"> границ зон планируемого размещения линейного объекта (объектов) с сохраняемыми объектами капитального строительства</w:t>
            </w:r>
          </w:p>
        </w:tc>
        <w:tc>
          <w:tcPr>
            <w:tcW w:w="2126" w:type="dxa"/>
            <w:vAlign w:val="center"/>
          </w:tcPr>
          <w:p w14:paraId="5BCBFEFC" w14:textId="3526AAEC" w:rsidR="00B6493F" w:rsidRPr="005F3913" w:rsidRDefault="009F672D" w:rsidP="00B6493F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</w:tbl>
    <w:p w14:paraId="00F9374D" w14:textId="77777777" w:rsidR="006C6066" w:rsidRPr="005E0E1D" w:rsidRDefault="006C6066" w:rsidP="00B6493F">
      <w:pPr>
        <w:spacing w:line="360" w:lineRule="auto"/>
        <w:sectPr w:rsidR="006C6066" w:rsidRPr="005E0E1D" w:rsidSect="00340835">
          <w:footerReference w:type="first" r:id="rId9"/>
          <w:pgSz w:w="11906" w:h="16838" w:code="9"/>
          <w:pgMar w:top="899" w:right="567" w:bottom="993" w:left="1418" w:header="0" w:footer="0" w:gutter="0"/>
          <w:pgNumType w:start="1"/>
          <w:cols w:space="708"/>
          <w:titlePg/>
          <w:docGrid w:linePitch="360"/>
        </w:sectPr>
      </w:pPr>
    </w:p>
    <w:p w14:paraId="40FE3F57" w14:textId="77777777" w:rsidR="00B6493F" w:rsidRPr="00D1560A" w:rsidRDefault="00B6493F" w:rsidP="00B6493F">
      <w:pPr>
        <w:spacing w:line="360" w:lineRule="auto"/>
        <w:jc w:val="center"/>
        <w:rPr>
          <w:b/>
          <w:szCs w:val="28"/>
        </w:rPr>
      </w:pPr>
      <w:bookmarkStart w:id="4" w:name="_Toc330038688"/>
      <w:bookmarkEnd w:id="4"/>
      <w:r>
        <w:rPr>
          <w:b/>
          <w:caps/>
          <w:szCs w:val="28"/>
        </w:rPr>
        <w:t>1. ОПИСАНИЕ ПРИРОДНО-КЛИМАТИЧЕСКИХ УСЛОВИЙ ТЕРРИТРИИ</w:t>
      </w:r>
    </w:p>
    <w:p w14:paraId="74D0BB5A" w14:textId="77777777" w:rsidR="00B6493F" w:rsidRDefault="00B6493F" w:rsidP="00B6493F">
      <w:pPr>
        <w:tabs>
          <w:tab w:val="left" w:pos="-1418"/>
        </w:tabs>
        <w:suppressAutoHyphens/>
        <w:spacing w:line="360" w:lineRule="auto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  <w:bookmarkStart w:id="5" w:name="_Toc476641516"/>
    </w:p>
    <w:p w14:paraId="06B0683B" w14:textId="77777777" w:rsidR="00B6493F" w:rsidRDefault="00B6493F" w:rsidP="00B6493F">
      <w:pPr>
        <w:tabs>
          <w:tab w:val="left" w:pos="-1418"/>
        </w:tabs>
        <w:suppressAutoHyphens/>
        <w:spacing w:line="360" w:lineRule="auto"/>
        <w:ind w:firstLine="709"/>
        <w:jc w:val="center"/>
        <w:outlineLvl w:val="0"/>
        <w:rPr>
          <w:rFonts w:eastAsia="Calibri"/>
          <w:b/>
          <w:sz w:val="26"/>
          <w:szCs w:val="26"/>
          <w:lang w:eastAsia="en-US"/>
        </w:rPr>
      </w:pPr>
      <w:r w:rsidRPr="00716822">
        <w:rPr>
          <w:rFonts w:eastAsia="Calibri"/>
          <w:b/>
          <w:sz w:val="26"/>
          <w:szCs w:val="26"/>
          <w:lang w:eastAsia="en-US"/>
        </w:rPr>
        <w:t>1.1</w:t>
      </w:r>
      <w:r>
        <w:rPr>
          <w:rFonts w:eastAsia="Calibri"/>
          <w:b/>
          <w:sz w:val="26"/>
          <w:szCs w:val="26"/>
          <w:lang w:eastAsia="en-US"/>
        </w:rPr>
        <w:t>.</w:t>
      </w:r>
      <w:r w:rsidRPr="00716822">
        <w:rPr>
          <w:rFonts w:eastAsia="Calibri"/>
          <w:b/>
          <w:sz w:val="26"/>
          <w:szCs w:val="26"/>
          <w:lang w:eastAsia="en-US"/>
        </w:rPr>
        <w:t xml:space="preserve"> Краткая климатическая характеристика</w:t>
      </w:r>
      <w:bookmarkStart w:id="6" w:name="_Toc337557793"/>
      <w:bookmarkStart w:id="7" w:name="_Toc340696644"/>
      <w:bookmarkStart w:id="8" w:name="_Toc348370354"/>
      <w:bookmarkStart w:id="9" w:name="_Toc348371164"/>
      <w:bookmarkStart w:id="10" w:name="_Toc348371494"/>
      <w:bookmarkStart w:id="11" w:name="_Toc370565053"/>
      <w:bookmarkStart w:id="12" w:name="_Toc421955373"/>
      <w:bookmarkEnd w:id="5"/>
    </w:p>
    <w:bookmarkEnd w:id="6"/>
    <w:bookmarkEnd w:id="7"/>
    <w:bookmarkEnd w:id="8"/>
    <w:bookmarkEnd w:id="9"/>
    <w:bookmarkEnd w:id="10"/>
    <w:bookmarkEnd w:id="11"/>
    <w:bookmarkEnd w:id="12"/>
    <w:p w14:paraId="389B4EB7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Климат рассматриваемого района резко континентальный и характеризуется продолжительной холодной зимой с поздним наступлением тепла и ранними заморозками, неравномерным распределением атмосферных осадков внутри года.</w:t>
      </w:r>
    </w:p>
    <w:p w14:paraId="39278D8F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 xml:space="preserve">Климат рассматриваемой территории характеризуется резко выраженной </w:t>
      </w:r>
      <w:proofErr w:type="spellStart"/>
      <w:r w:rsidRPr="0059074F">
        <w:rPr>
          <w:rFonts w:ascii="Times New Roman" w:hAnsi="Times New Roman" w:cs="Times New Roman"/>
          <w:sz w:val="24"/>
          <w:szCs w:val="24"/>
        </w:rPr>
        <w:t>континентальностью</w:t>
      </w:r>
      <w:proofErr w:type="spellEnd"/>
      <w:r w:rsidRPr="0059074F">
        <w:rPr>
          <w:rFonts w:ascii="Times New Roman" w:hAnsi="Times New Roman" w:cs="Times New Roman"/>
          <w:sz w:val="24"/>
          <w:szCs w:val="24"/>
        </w:rPr>
        <w:t>, которая проявляется в очень низких зимних и высоких летних температурах воздуха, т.е. абсолютная амплитуда достигает 95°С (абсолютный минимум декабря - января минус 57°С, абсолютный максимум июля - 38°С).</w:t>
      </w:r>
    </w:p>
    <w:p w14:paraId="3D6E80F0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Главными факторами, определяющими такое своеобразие климата, являются: характер общей циркуляции воздушных масс, физико-географические условия территории и сложность орографии. В зимний период территорию охватывает мощный сибирский антициклон, в нем происходит формирование континентального, очень холодного воздуха. Ясная и сухая погода способствует охлаждению земной поверхности и нижних слоев воздуха. Зима малоснежная. Лето хотя и короткое, но теплое, а иногда и жаркое, однако ночи обычно прохладные, существует вероятность заморозков во все летние месяца.</w:t>
      </w:r>
    </w:p>
    <w:p w14:paraId="535556CC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lastRenderedPageBreak/>
        <w:t>Переходные сезоны года кратковременны и характеризуются большими суточными амплитудами температур.</w:t>
      </w:r>
    </w:p>
    <w:p w14:paraId="0BEFA143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Одним из основных факторов, формирующих климат района, является лучистая энергия солнца, зависящая от высоты солнца в полдень, которая составляет 9 - 11°С и 45-57 °С летом, при этом продолжительность светлой части суток: 7-8 часов зимой и 17-18 часов летом. Освещенность в значительной степени зависит от оптических свойств атмосферы и облачности, обуславливающих продолжительность периода с прямым солнечным светом.</w:t>
      </w:r>
    </w:p>
    <w:p w14:paraId="030A2FF4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В годовом ходе радиационного баланса минимум приурочен к декабрю - январю, наибольшая величина наблюдается в июне - июле. Продолжительность периода с отрицательным балансом составляет 6-7 месяцев. Наибольшее значение баланса наблюдается в июне и изменяется в пределах 7-9 ккал/см</w:t>
      </w:r>
      <w:r w:rsidRPr="0059074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9074F">
        <w:rPr>
          <w:rFonts w:ascii="Times New Roman" w:hAnsi="Times New Roman" w:cs="Times New Roman"/>
          <w:sz w:val="24"/>
          <w:szCs w:val="24"/>
        </w:rPr>
        <w:t>.</w:t>
      </w:r>
    </w:p>
    <w:p w14:paraId="38DE685A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На распределение температуры воздуха в условиях горного рельефа влияет высота местности над уровнем моря. Наиболее низкими температурами в летний период характеризуются высокие вершины и склоны гор. В тёплый период года с увеличением высоты температура воздуха понижается на 0,5°С на каждые 100 м.</w:t>
      </w:r>
    </w:p>
    <w:p w14:paraId="47560DD4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В зимнее время наблюдается инверсия температуры. Повышение температуры воздуха на каждые 100 м составляет 0,2-0,4°С.</w:t>
      </w:r>
    </w:p>
    <w:p w14:paraId="4B5D5349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Продолжительность инверсий в зимнее время составляет несколько дней. Мощность инверсии в зимнее время - от нескольких метров до 2-3 км, разница температур в инверсионном слое достигает 10-15°С. Летом инверсии значительно меньше, как по мощности (толщина слоя несколько сот метров), так и по интенсивности (разница температур 2-5°С).</w:t>
      </w:r>
    </w:p>
    <w:p w14:paraId="5650E61E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Среднее число дней в году, когда в течение нескольких часов, либо в течение суток может наблюдаться инверсия, составляет 250.</w:t>
      </w:r>
    </w:p>
    <w:p w14:paraId="7898FB7D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Средняя многолетняя годовая температура воздуха отрицательная и составляет минус 5,5°С. Период с отрицательными средними месячными температурами воздуха продолжается с октября по апрель. Наиболее низкие значения температуры воздуха наблюдаются в январе, средняя месячная температура воздуха этого месяца</w:t>
      </w:r>
    </w:p>
    <w:p w14:paraId="1FF4EE83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составляет минус 28,2°С. Абсолютный минимум температуры воздуха приурочен так же к январю и равен минус 57°С.</w:t>
      </w:r>
    </w:p>
    <w:p w14:paraId="126ED40F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Наиболее высокие температуры воздуха зафиксированы в июле - самом теплом месяце (его среднемесячная температура воздуха плюс 16,6°С). В июле наблюдался и абсолютный максимум температуры воздуха плюс 38°С.</w:t>
      </w:r>
    </w:p>
    <w:p w14:paraId="40CA0D54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Даты разрушения устойчивого снежного покрова совпадают со временем перехода средней суточной температуры воздуха через 0°С.</w:t>
      </w:r>
    </w:p>
    <w:p w14:paraId="226E2D1A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lastRenderedPageBreak/>
        <w:t>Весна (устойчивый переход среднесуточной температуры воздуха через 10°С) наступает в конце апреля-начале мая. Осень наступает в конце августа.</w:t>
      </w:r>
    </w:p>
    <w:p w14:paraId="77C51343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Первый снег, как правило, появляется к середине первой декады октября. Устойчивый снежный покров на всей рассматриваемой территории в основном образуется в конце второй декады октября, а начинает разрушаться, как правило, в начале третьей декады апреля.</w:t>
      </w:r>
    </w:p>
    <w:p w14:paraId="5E80E2DB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Постепенный рост снежного покрова происходит в среднем с начала октября. С конца февраля до конца марта за счет, как уплотнения снежного покрова, так и незначительного количества выпадающих в этот период осадков высота снега существенно не увеличивается. Наибольшей величины снежный покров достигает к началу марта. Средняя из наибольших высота снега для открытого ветру места составляет 50 см. В начале мая обычно отмечается полный сход снега. Снежный покров держится в среднем 104 дня.</w:t>
      </w:r>
    </w:p>
    <w:p w14:paraId="118BCC98" w14:textId="20D5C650" w:rsidR="00B6493F" w:rsidRPr="0059074F" w:rsidRDefault="00E05538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 w14:anchorId="54C38E1E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485.3pt;margin-top:114.7pt;width:23.6pt;height:18.65pt;z-index:251661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>
              <w:txbxContent>
                <w:p w14:paraId="7442EAA2" w14:textId="23E7318D" w:rsidR="00B6493F" w:rsidRDefault="00B6493F">
                  <w:r>
                    <w:t>4</w:t>
                  </w:r>
                </w:p>
              </w:txbxContent>
            </v:textbox>
            <w10:wrap type="square"/>
          </v:shape>
        </w:pict>
      </w:r>
      <w:r w:rsidR="00B6493F" w:rsidRPr="0059074F">
        <w:rPr>
          <w:rFonts w:ascii="Times New Roman" w:hAnsi="Times New Roman" w:cs="Times New Roman"/>
          <w:sz w:val="24"/>
          <w:szCs w:val="24"/>
        </w:rPr>
        <w:t xml:space="preserve">Расчетное значение веса снегового покрова на 1 </w:t>
      </w:r>
      <w:r w:rsidR="00B6493F" w:rsidRPr="0059074F">
        <w:rPr>
          <w:rStyle w:val="2LucidaSansUnicode11pt"/>
          <w:rFonts w:ascii="Times New Roman" w:hAnsi="Times New Roman" w:cs="Times New Roman"/>
          <w:sz w:val="24"/>
          <w:szCs w:val="24"/>
        </w:rPr>
        <w:t>м</w:t>
      </w:r>
      <w:r w:rsidR="00B6493F" w:rsidRPr="0059074F">
        <w:rPr>
          <w:rFonts w:ascii="Times New Roman" w:hAnsi="Times New Roman" w:cs="Times New Roman"/>
          <w:sz w:val="24"/>
          <w:szCs w:val="24"/>
        </w:rPr>
        <w:t xml:space="preserve"> горизонтальной поверхности принимается в зависимости от снегового района. Район изысканий по весу снегового покрова относится к малоизученному району, данных нет.</w:t>
      </w:r>
    </w:p>
    <w:p w14:paraId="3B349F50" w14:textId="4340FBEB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Режим осадков на рассматриваемой территории определяется условиями атмосферной циркуляции, географическим положением и характером рельефа. В течение года осадки выпадают неравномерно.</w:t>
      </w:r>
    </w:p>
    <w:p w14:paraId="6CD08D76" w14:textId="063B95D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 xml:space="preserve">В целом по району за год выпадает около 392 мм осадков. Основное количество осадков выпадает с мая по октябрь, годовая сумма осадков в среднем на 84 </w:t>
      </w:r>
      <w:r w:rsidRPr="0059074F">
        <w:rPr>
          <w:rStyle w:val="2LucidaSansUnicode11pt"/>
          <w:rFonts w:ascii="Times New Roman" w:hAnsi="Times New Roman" w:cs="Times New Roman"/>
          <w:sz w:val="24"/>
          <w:szCs w:val="24"/>
        </w:rPr>
        <w:t xml:space="preserve">% </w:t>
      </w:r>
      <w:r w:rsidRPr="0059074F">
        <w:rPr>
          <w:rFonts w:ascii="Times New Roman" w:hAnsi="Times New Roman" w:cs="Times New Roman"/>
          <w:sz w:val="24"/>
          <w:szCs w:val="24"/>
        </w:rPr>
        <w:t>складывается из осадков теплого периода. Самым дождливым месяцем является июль (82 мм). Осадки носят как обложной, так и ливневой характер.</w:t>
      </w:r>
    </w:p>
    <w:p w14:paraId="17CFDA10" w14:textId="4A95483A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Средняя годовая относительная влажность воздуха на территории района составляет 68 %. В холодный период года относительная влажность воздуха сравнительно мало меняется, с февраля начинается понижение влажности, наиболее интенсивное от февраля к марту (падение показателей среднемесячной относительной влажности на 4 %). Наибольших значений она достигает в сентябре - 74 %. Самый сухой месяц в годовом ходе относительной влажности - это май - 58 %.</w:t>
      </w:r>
    </w:p>
    <w:p w14:paraId="1BED4466" w14:textId="544207C2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 xml:space="preserve">Средняя годовая скорость ветра по метеостанции Светлый составляет 1,6 м/с. В результате оживления циклонической деятельности весной средние месячные скорости ветра заметно возрастают и достигают наибольших в году значений - </w:t>
      </w:r>
      <w:r>
        <w:rPr>
          <w:rFonts w:ascii="Times New Roman" w:hAnsi="Times New Roman" w:cs="Times New Roman"/>
          <w:sz w:val="24"/>
          <w:szCs w:val="24"/>
        </w:rPr>
        <w:t xml:space="preserve">в апреле и мае, среднемесячная </w:t>
      </w:r>
      <w:r w:rsidRPr="0059074F">
        <w:rPr>
          <w:rFonts w:ascii="Times New Roman" w:hAnsi="Times New Roman" w:cs="Times New Roman"/>
          <w:sz w:val="24"/>
          <w:szCs w:val="24"/>
        </w:rPr>
        <w:t>скорость ветра составляет соответственно 2,0 и 1,8 м/с. В эти два весенних месяца, как правило, регистрируются максимальные скорости ветра и наибольшее число дней с сильным ветром. В летний период скорости ветра несколько снижаются, а начинают снова повышаться с октября. Минимальных значений скорость ветра достигает в феврале и сентябре.</w:t>
      </w:r>
    </w:p>
    <w:p w14:paraId="7865B373" w14:textId="766A9D45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lastRenderedPageBreak/>
        <w:t>В летний период отмечаются грозы, град. В редких случаях пыльные бури. В течение всего года регистрируются туманы (в среднем 48 дней за год). Образование туманов объясняется радиационным выхолаживанием.</w:t>
      </w:r>
    </w:p>
    <w:p w14:paraId="02CF061D" w14:textId="0E4CAB55" w:rsidR="00B6493F" w:rsidRDefault="00B6493F" w:rsidP="004B675C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В зимний период наблюдаются метели, в среднем 17 дней в году. Среднее число дней с гололедом в районе изысканий за год не превышает 0,02 с изморозью - 5 дней. В годовом ходе максимум числа дней с гололедом приходится на сентябрь, а с изморозью на февраль.</w:t>
      </w:r>
    </w:p>
    <w:p w14:paraId="5AE1BE74" w14:textId="2F9CC9E4" w:rsidR="004B675C" w:rsidRPr="004B675C" w:rsidRDefault="004B675C" w:rsidP="004B675C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B2A3EE1" w14:textId="77777777" w:rsidR="00B6493F" w:rsidRPr="00F960A6" w:rsidRDefault="00B6493F" w:rsidP="00B6493F">
      <w:pPr>
        <w:keepNext/>
        <w:keepLines/>
        <w:spacing w:line="360" w:lineRule="auto"/>
        <w:ind w:firstLine="709"/>
        <w:jc w:val="center"/>
        <w:outlineLvl w:val="0"/>
        <w:rPr>
          <w:b/>
          <w:bCs/>
          <w:color w:val="000000"/>
          <w:sz w:val="26"/>
          <w:szCs w:val="26"/>
          <w:lang w:eastAsia="en-US"/>
        </w:rPr>
      </w:pPr>
      <w:bookmarkStart w:id="13" w:name="_Toc476641523"/>
      <w:r w:rsidRPr="00F960A6">
        <w:rPr>
          <w:b/>
          <w:bCs/>
          <w:color w:val="000000"/>
          <w:sz w:val="26"/>
          <w:szCs w:val="26"/>
          <w:lang w:val="x-none" w:eastAsia="en-US"/>
        </w:rPr>
        <w:t>1.</w:t>
      </w:r>
      <w:r>
        <w:rPr>
          <w:b/>
          <w:bCs/>
          <w:color w:val="000000"/>
          <w:sz w:val="26"/>
          <w:szCs w:val="26"/>
          <w:lang w:eastAsia="en-US"/>
        </w:rPr>
        <w:t>2.</w:t>
      </w:r>
      <w:r w:rsidRPr="00F960A6">
        <w:rPr>
          <w:b/>
          <w:bCs/>
          <w:color w:val="000000"/>
          <w:sz w:val="26"/>
          <w:szCs w:val="26"/>
          <w:lang w:val="x-none" w:eastAsia="en-US"/>
        </w:rPr>
        <w:t xml:space="preserve"> Физико-географические условия</w:t>
      </w:r>
      <w:bookmarkEnd w:id="13"/>
    </w:p>
    <w:p w14:paraId="7EBB2E5B" w14:textId="2C300DAC" w:rsidR="00B6493F" w:rsidRDefault="00E05538" w:rsidP="00B6493F">
      <w:pPr>
        <w:spacing w:line="360" w:lineRule="auto"/>
        <w:ind w:firstLine="709"/>
        <w:jc w:val="both"/>
        <w:rPr>
          <w:rFonts w:eastAsia="Calibri"/>
          <w:sz w:val="24"/>
        </w:rPr>
      </w:pPr>
      <w:r>
        <w:rPr>
          <w:noProof/>
          <w:sz w:val="24"/>
        </w:rPr>
        <w:pict w14:anchorId="54C38E1E">
          <v:shape id="_x0000_s1029" type="#_x0000_t202" style="position:absolute;left:0;text-align:left;margin-left:483.45pt;margin-top:146.85pt;width:23.6pt;height:20.8pt;z-index:25166336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>
              <w:txbxContent>
                <w:p w14:paraId="622509BC" w14:textId="60544965" w:rsidR="00B6493F" w:rsidRDefault="00B6493F" w:rsidP="00B6493F">
                  <w:r>
                    <w:t>5</w:t>
                  </w:r>
                </w:p>
              </w:txbxContent>
            </v:textbox>
            <w10:wrap type="square"/>
          </v:shape>
        </w:pict>
      </w:r>
      <w:r w:rsidR="00B6493F" w:rsidRPr="00D62946">
        <w:rPr>
          <w:rFonts w:eastAsia="Calibri"/>
          <w:sz w:val="24"/>
        </w:rPr>
        <w:t xml:space="preserve">В административном отношении территория изысканий находится в Российской Федерации, Иркутской области, </w:t>
      </w:r>
      <w:proofErr w:type="spellStart"/>
      <w:r w:rsidR="00B6493F" w:rsidRPr="00D62946">
        <w:rPr>
          <w:rFonts w:eastAsia="Calibri"/>
          <w:sz w:val="24"/>
        </w:rPr>
        <w:t>Бодайбинском</w:t>
      </w:r>
      <w:proofErr w:type="spellEnd"/>
      <w:r w:rsidR="00B6493F" w:rsidRPr="00D62946">
        <w:rPr>
          <w:rFonts w:eastAsia="Calibri"/>
          <w:sz w:val="24"/>
        </w:rPr>
        <w:t xml:space="preserve"> районе, в 105 км к северо-востоку от г. Бодайбо и в 12 км к северо-западу от п. Кропоткин </w:t>
      </w:r>
      <w:r w:rsidR="00B6493F">
        <w:rPr>
          <w:rFonts w:eastAsia="Calibri"/>
          <w:sz w:val="24"/>
        </w:rPr>
        <w:t>(рис. 2</w:t>
      </w:r>
      <w:r w:rsidR="00B6493F" w:rsidRPr="00D62946">
        <w:rPr>
          <w:rFonts w:eastAsia="Calibri"/>
          <w:sz w:val="24"/>
        </w:rPr>
        <w:t>.1).</w:t>
      </w:r>
    </w:p>
    <w:p w14:paraId="7149B656" w14:textId="5CAE6311" w:rsidR="0066727E" w:rsidRDefault="00DD5BF2" w:rsidP="00B6493F">
      <w:pPr>
        <w:spacing w:line="360" w:lineRule="auto"/>
        <w:ind w:firstLine="709"/>
        <w:jc w:val="both"/>
        <w:rPr>
          <w:rFonts w:eastAsia="Calibri"/>
          <w:sz w:val="24"/>
        </w:rPr>
      </w:pPr>
      <w:r>
        <w:rPr>
          <w:rFonts w:eastAsia="Calibri"/>
          <w:noProof/>
          <w:sz w:val="24"/>
        </w:rPr>
        <w:drawing>
          <wp:anchor distT="0" distB="0" distL="114300" distR="114300" simplePos="0" relativeHeight="251659776" behindDoc="0" locked="0" layoutInCell="1" allowOverlap="1" wp14:anchorId="67D9A49D" wp14:editId="7F0816CB">
            <wp:simplePos x="0" y="0"/>
            <wp:positionH relativeFrom="column">
              <wp:posOffset>-776605</wp:posOffset>
            </wp:positionH>
            <wp:positionV relativeFrom="paragraph">
              <wp:posOffset>358140</wp:posOffset>
            </wp:positionV>
            <wp:extent cx="7305675" cy="3272333"/>
            <wp:effectExtent l="19050" t="19050" r="0" b="4445"/>
            <wp:wrapNone/>
            <wp:docPr id="1" name="Рисунок 1" descr="D:\Рабочий стол\Карта Бодайбо - 2011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Карта Бодайбо - 2011\1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327233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45901F" w14:textId="2A24B131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3510FE43" w14:textId="5D94D401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10468662" w14:textId="73043404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55FC69B5" w14:textId="4C0C9D99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19F98E6A" w14:textId="15D92757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46C6FC3D" w14:textId="5AC77C83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32008AF4" w14:textId="59DF728E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6C3A891A" w14:textId="1CAA8A48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5587ABEB" w14:textId="50DB4650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07255324" w14:textId="3DF34B05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3991C879" w14:textId="28C492A4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183A5866" w14:textId="115E0B16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5FDC1026" w14:textId="186474BF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60DF8F4A" w14:textId="7B88E3CB" w:rsidR="004B675C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4D97E1C0" w14:textId="77777777" w:rsidR="004B675C" w:rsidRPr="00D62946" w:rsidRDefault="004B675C" w:rsidP="00B6493F">
      <w:pPr>
        <w:spacing w:line="360" w:lineRule="auto"/>
        <w:ind w:firstLine="709"/>
        <w:jc w:val="both"/>
        <w:rPr>
          <w:rFonts w:eastAsia="Calibri"/>
          <w:sz w:val="24"/>
        </w:rPr>
      </w:pPr>
    </w:p>
    <w:p w14:paraId="699E8B35" w14:textId="6715C1F8" w:rsidR="00B6493F" w:rsidRPr="002C56BC" w:rsidRDefault="00E05538" w:rsidP="0066727E">
      <w:pPr>
        <w:tabs>
          <w:tab w:val="left" w:pos="-1418"/>
        </w:tabs>
        <w:suppressAutoHyphens/>
        <w:spacing w:line="360" w:lineRule="auto"/>
        <w:ind w:firstLine="709"/>
        <w:jc w:val="both"/>
        <w:rPr>
          <w:sz w:val="24"/>
        </w:rPr>
      </w:pPr>
      <w:r>
        <w:rPr>
          <w:noProof/>
        </w:rPr>
        <w:pict w14:anchorId="24225A88">
          <v:rect id="Прямоугольник 2" o:spid="_x0000_s1026" style="position:absolute;left:0;text-align:left;margin-left:173.6pt;margin-top:1.75pt;width:13.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" fillcolor="red" stroked="f" strokeweight="2pt"/>
        </w:pict>
      </w:r>
      <w:r w:rsidR="00B6493F" w:rsidRPr="002C56BC">
        <w:rPr>
          <w:sz w:val="24"/>
        </w:rPr>
        <w:t>- Участок изысканий</w:t>
      </w:r>
    </w:p>
    <w:p w14:paraId="024F6B84" w14:textId="77777777" w:rsidR="00B6493F" w:rsidRPr="002C56BC" w:rsidRDefault="00B6493F" w:rsidP="00B6493F">
      <w:pPr>
        <w:tabs>
          <w:tab w:val="left" w:pos="142"/>
        </w:tabs>
        <w:spacing w:line="360" w:lineRule="auto"/>
        <w:jc w:val="center"/>
        <w:rPr>
          <w:sz w:val="24"/>
        </w:rPr>
      </w:pPr>
      <w:r w:rsidRPr="002C56BC">
        <w:rPr>
          <w:sz w:val="24"/>
        </w:rPr>
        <w:t>Рисунок 2.1 — Местоположение участка изысканий</w:t>
      </w:r>
    </w:p>
    <w:p w14:paraId="3BDC52B6" w14:textId="04962DBB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Город Бодайбо и п. Кропоткин связаны между собой автодорогой III категории протяженностью 130 км, по которой ведутся автотранспортные перевозки грузов и людей.</w:t>
      </w:r>
    </w:p>
    <w:p w14:paraId="0E5DECF6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 xml:space="preserve">Месторождение «Сухой Лог» находится в 12 км на северо-запад от п. Кропоткин и в 37 км к юго-востоку от п. </w:t>
      </w:r>
      <w:proofErr w:type="spellStart"/>
      <w:r w:rsidRPr="0059074F">
        <w:rPr>
          <w:rFonts w:ascii="Times New Roman" w:hAnsi="Times New Roman" w:cs="Times New Roman"/>
          <w:sz w:val="24"/>
          <w:szCs w:val="24"/>
        </w:rPr>
        <w:t>Маракан</w:t>
      </w:r>
      <w:proofErr w:type="spellEnd"/>
      <w:r w:rsidRPr="0059074F">
        <w:rPr>
          <w:rFonts w:ascii="Times New Roman" w:hAnsi="Times New Roman" w:cs="Times New Roman"/>
          <w:sz w:val="24"/>
          <w:szCs w:val="24"/>
        </w:rPr>
        <w:t>.</w:t>
      </w:r>
    </w:p>
    <w:p w14:paraId="44583F81" w14:textId="77777777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 xml:space="preserve">Единственный населенный пункт в непосредственной близости месторождения - </w:t>
      </w:r>
      <w:r w:rsidRPr="0059074F">
        <w:rPr>
          <w:rFonts w:ascii="Times New Roman" w:hAnsi="Times New Roman" w:cs="Times New Roman"/>
          <w:sz w:val="24"/>
          <w:szCs w:val="24"/>
        </w:rPr>
        <w:lastRenderedPageBreak/>
        <w:t xml:space="preserve">поселок Кропоткин с населением более 1000 человек. Ближайшими населенными пунктами являются поселки </w:t>
      </w:r>
      <w:proofErr w:type="spellStart"/>
      <w:r w:rsidRPr="0059074F">
        <w:rPr>
          <w:rFonts w:ascii="Times New Roman" w:hAnsi="Times New Roman" w:cs="Times New Roman"/>
          <w:sz w:val="24"/>
          <w:szCs w:val="24"/>
        </w:rPr>
        <w:t>Маракан</w:t>
      </w:r>
      <w:proofErr w:type="spellEnd"/>
      <w:r w:rsidRPr="0059074F">
        <w:rPr>
          <w:rFonts w:ascii="Times New Roman" w:hAnsi="Times New Roman" w:cs="Times New Roman"/>
          <w:sz w:val="24"/>
          <w:szCs w:val="24"/>
        </w:rPr>
        <w:t xml:space="preserve"> (37 км), Артёмовский (54 км), Васильевский (71 км). От месторождения «Сухой Лог» до этих населенных пунктов можно добраться по дорогам.</w:t>
      </w:r>
    </w:p>
    <w:p w14:paraId="0889232A" w14:textId="1447623C" w:rsidR="00B6493F" w:rsidRPr="0059074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 xml:space="preserve">В непосредственной близости, кроме населенных пунктов, находятся золоторудные месторождения. Золоторудное месторождение </w:t>
      </w:r>
      <w:proofErr w:type="spellStart"/>
      <w:r w:rsidRPr="0059074F">
        <w:rPr>
          <w:rFonts w:ascii="Times New Roman" w:hAnsi="Times New Roman" w:cs="Times New Roman"/>
          <w:sz w:val="24"/>
          <w:szCs w:val="24"/>
        </w:rPr>
        <w:t>Вернинское</w:t>
      </w:r>
      <w:proofErr w:type="spellEnd"/>
      <w:r w:rsidRPr="0059074F">
        <w:rPr>
          <w:rFonts w:ascii="Times New Roman" w:hAnsi="Times New Roman" w:cs="Times New Roman"/>
          <w:sz w:val="24"/>
          <w:szCs w:val="24"/>
        </w:rPr>
        <w:t xml:space="preserve"> (11 км к </w:t>
      </w:r>
      <w:proofErr w:type="spellStart"/>
      <w:r w:rsidRPr="0059074F">
        <w:rPr>
          <w:rFonts w:ascii="Times New Roman" w:hAnsi="Times New Roman" w:cs="Times New Roman"/>
          <w:sz w:val="24"/>
          <w:szCs w:val="24"/>
        </w:rPr>
        <w:t>юго</w:t>
      </w:r>
      <w:r w:rsidRPr="0059074F">
        <w:rPr>
          <w:rFonts w:ascii="Times New Roman" w:hAnsi="Times New Roman" w:cs="Times New Roman"/>
          <w:sz w:val="24"/>
          <w:szCs w:val="24"/>
        </w:rPr>
        <w:softHyphen/>
        <w:t>востоку</w:t>
      </w:r>
      <w:proofErr w:type="spellEnd"/>
      <w:r w:rsidRPr="0059074F">
        <w:rPr>
          <w:rFonts w:ascii="Times New Roman" w:hAnsi="Times New Roman" w:cs="Times New Roman"/>
          <w:sz w:val="24"/>
          <w:szCs w:val="24"/>
        </w:rPr>
        <w:t xml:space="preserve">), золоторудное месторождение </w:t>
      </w:r>
      <w:proofErr w:type="spellStart"/>
      <w:r w:rsidRPr="0059074F">
        <w:rPr>
          <w:rFonts w:ascii="Times New Roman" w:hAnsi="Times New Roman" w:cs="Times New Roman"/>
          <w:sz w:val="24"/>
          <w:szCs w:val="24"/>
        </w:rPr>
        <w:t>Угахан</w:t>
      </w:r>
      <w:proofErr w:type="spellEnd"/>
      <w:r w:rsidRPr="0059074F">
        <w:rPr>
          <w:rFonts w:ascii="Times New Roman" w:hAnsi="Times New Roman" w:cs="Times New Roman"/>
          <w:sz w:val="24"/>
          <w:szCs w:val="24"/>
        </w:rPr>
        <w:t xml:space="preserve"> (12 км к северу), золоторудное месторождение Голец Высочайший (27 км к северо-востоку). Месторождения связаны между собой техническими проездами V категории.</w:t>
      </w:r>
    </w:p>
    <w:p w14:paraId="1016B9EF" w14:textId="77777777" w:rsidR="00B6493F" w:rsidRDefault="00B6493F" w:rsidP="00B6493F">
      <w:pPr>
        <w:pStyle w:val="27"/>
        <w:shd w:val="clear" w:color="auto" w:fill="auto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9074F">
        <w:rPr>
          <w:rFonts w:ascii="Times New Roman" w:hAnsi="Times New Roman" w:cs="Times New Roman"/>
          <w:sz w:val="24"/>
          <w:szCs w:val="24"/>
        </w:rPr>
        <w:t>Из г. Бодайбо грузы на территорию месторождения</w:t>
      </w:r>
      <w:r>
        <w:rPr>
          <w:rFonts w:ascii="Times New Roman" w:hAnsi="Times New Roman" w:cs="Times New Roman"/>
          <w:sz w:val="24"/>
          <w:szCs w:val="24"/>
        </w:rPr>
        <w:t xml:space="preserve"> перевозятся автотранспортом по </w:t>
      </w:r>
      <w:r w:rsidRPr="0059074F">
        <w:rPr>
          <w:rFonts w:ascii="Times New Roman" w:hAnsi="Times New Roman" w:cs="Times New Roman"/>
          <w:sz w:val="24"/>
          <w:szCs w:val="24"/>
        </w:rPr>
        <w:t>автодороге, действующей круглогодично.</w:t>
      </w:r>
    </w:p>
    <w:p w14:paraId="52E7B7BA" w14:textId="119052D8" w:rsidR="00B6493F" w:rsidRPr="00F960A6" w:rsidRDefault="00E05538" w:rsidP="00B6493F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4"/>
        </w:rPr>
      </w:pPr>
      <w:r>
        <w:rPr>
          <w:noProof/>
          <w:sz w:val="24"/>
        </w:rPr>
        <w:pict w14:anchorId="54C38E1E">
          <v:shape id="_x0000_s1030" type="#_x0000_t202" style="position:absolute;left:0;text-align:left;margin-left:485.25pt;margin-top:70.5pt;width:21.7pt;height:19.75pt;z-index:25166438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>
              <w:txbxContent>
                <w:p w14:paraId="19708A60" w14:textId="05EE7E3B" w:rsidR="00B6493F" w:rsidRDefault="00B6493F" w:rsidP="00B6493F">
                  <w:r>
                    <w:t>6</w:t>
                  </w:r>
                </w:p>
              </w:txbxContent>
            </v:textbox>
            <w10:wrap type="square"/>
          </v:shape>
        </w:pict>
      </w:r>
    </w:p>
    <w:p w14:paraId="1E80335D" w14:textId="77777777" w:rsidR="00B6493F" w:rsidRDefault="00B6493F" w:rsidP="00B6493F">
      <w:pPr>
        <w:suppressAutoHyphens/>
        <w:spacing w:line="360" w:lineRule="auto"/>
        <w:ind w:left="284" w:right="57"/>
        <w:jc w:val="center"/>
        <w:rPr>
          <w:b/>
          <w:szCs w:val="28"/>
        </w:rPr>
      </w:pPr>
      <w:r>
        <w:rPr>
          <w:b/>
          <w:caps/>
          <w:szCs w:val="28"/>
        </w:rPr>
        <w:t>2. ОБОСНОВАНИЕ ОПРЕДЕЛЕНИЯ ГРАНИЦ ЗОН ПЛАНИРУЕМОГО РАЗМЕЩЕНИЯ ЛИНЕЙНЫХ ОБЪЕКТОВ</w:t>
      </w:r>
    </w:p>
    <w:p w14:paraId="373F33A1" w14:textId="77777777" w:rsidR="00B6493F" w:rsidRPr="00E531D6" w:rsidRDefault="00B6493F" w:rsidP="00B6493F">
      <w:pPr>
        <w:suppressAutoHyphens/>
        <w:spacing w:line="360" w:lineRule="auto"/>
        <w:ind w:left="284" w:right="57"/>
        <w:jc w:val="center"/>
        <w:rPr>
          <w:b/>
          <w:szCs w:val="28"/>
        </w:rPr>
      </w:pPr>
    </w:p>
    <w:p w14:paraId="28FF6159" w14:textId="16FBFF89" w:rsidR="009F672D" w:rsidRDefault="009F672D" w:rsidP="00B6493F">
      <w:pPr>
        <w:suppressAutoHyphens/>
        <w:spacing w:line="360" w:lineRule="auto"/>
        <w:ind w:left="284" w:firstLine="709"/>
        <w:jc w:val="both"/>
        <w:rPr>
          <w:color w:val="000000"/>
          <w:sz w:val="24"/>
        </w:rPr>
      </w:pPr>
      <w:r w:rsidRPr="00232685">
        <w:rPr>
          <w:color w:val="000000"/>
          <w:sz w:val="24"/>
        </w:rPr>
        <w:t>Размещение линейного объекта – "</w:t>
      </w:r>
      <w:del w:id="14" w:author="Павлов Станислав Александрович" w:date="2021-05-20T09:55:00Z">
        <w:r w:rsidR="00232685" w:rsidRPr="00232685" w:rsidDel="00E05538">
          <w:rPr>
            <w:sz w:val="24"/>
          </w:rPr>
          <w:delText xml:space="preserve">Строительство </w:delText>
        </w:r>
        <w:r w:rsidR="004B675C" w:rsidDel="00E05538">
          <w:rPr>
            <w:sz w:val="24"/>
          </w:rPr>
          <w:delText>дороги автомобильной</w:delText>
        </w:r>
      </w:del>
      <w:ins w:id="15" w:author="Павлов Станислав Александрович" w:date="2021-05-20T09:55:00Z">
        <w:r w:rsidR="00E05538">
          <w:rPr>
            <w:sz w:val="24"/>
          </w:rPr>
          <w:t>Автодорога</w:t>
        </w:r>
      </w:ins>
      <w:bookmarkStart w:id="16" w:name="_GoBack"/>
      <w:bookmarkEnd w:id="16"/>
      <w:r w:rsidR="004B675C">
        <w:rPr>
          <w:sz w:val="24"/>
        </w:rPr>
        <w:t xml:space="preserve"> к месторождению «Констатиновское</w:t>
      </w:r>
      <w:r w:rsidRPr="00232685">
        <w:rPr>
          <w:color w:val="000000"/>
          <w:sz w:val="24"/>
        </w:rPr>
        <w:t>" определено в соответствии с текущими условиями развития</w:t>
      </w:r>
      <w:r w:rsidRPr="009F672D">
        <w:rPr>
          <w:color w:val="000000"/>
          <w:sz w:val="24"/>
        </w:rPr>
        <w:t xml:space="preserve"> и использования территории </w:t>
      </w:r>
      <w:r>
        <w:rPr>
          <w:color w:val="000000"/>
          <w:sz w:val="24"/>
        </w:rPr>
        <w:t>Кропоткинского городского поселения</w:t>
      </w:r>
      <w:r w:rsidRPr="009F672D">
        <w:rPr>
          <w:color w:val="000000"/>
          <w:sz w:val="24"/>
        </w:rPr>
        <w:t>, документами территориального планировани</w:t>
      </w:r>
      <w:r>
        <w:rPr>
          <w:color w:val="000000"/>
          <w:sz w:val="24"/>
        </w:rPr>
        <w:t>я</w:t>
      </w:r>
      <w:r w:rsidR="009A59E0">
        <w:rPr>
          <w:color w:val="000000"/>
          <w:sz w:val="24"/>
        </w:rPr>
        <w:t xml:space="preserve">, утвержденными Решением Думы №16 от 28.04.2016 г. </w:t>
      </w:r>
    </w:p>
    <w:p w14:paraId="1EEDC95D" w14:textId="49EF6300" w:rsidR="00B6493F" w:rsidRDefault="00B6493F" w:rsidP="00B6493F">
      <w:pPr>
        <w:tabs>
          <w:tab w:val="left" w:pos="12000"/>
        </w:tabs>
        <w:spacing w:line="360" w:lineRule="auto"/>
        <w:ind w:firstLine="709"/>
        <w:jc w:val="both"/>
        <w:rPr>
          <w:sz w:val="24"/>
        </w:rPr>
      </w:pPr>
    </w:p>
    <w:p w14:paraId="221C4F7E" w14:textId="08DE5E17" w:rsidR="00B6493F" w:rsidRPr="00B6493F" w:rsidRDefault="00B6493F" w:rsidP="00B6493F">
      <w:pPr>
        <w:tabs>
          <w:tab w:val="left" w:pos="12000"/>
        </w:tabs>
        <w:spacing w:line="360" w:lineRule="auto"/>
        <w:ind w:firstLine="709"/>
        <w:jc w:val="both"/>
        <w:rPr>
          <w:sz w:val="24"/>
        </w:rPr>
      </w:pPr>
      <w:r>
        <w:rPr>
          <w:b/>
          <w:caps/>
          <w:szCs w:val="28"/>
        </w:rPr>
        <w:t>3</w:t>
      </w:r>
      <w:r w:rsidRPr="002F1D25">
        <w:rPr>
          <w:caps/>
          <w:szCs w:val="28"/>
        </w:rPr>
        <w:t xml:space="preserve">. </w:t>
      </w:r>
      <w:r w:rsidR="009A59E0" w:rsidRPr="009A59E0">
        <w:rPr>
          <w:b/>
          <w:bCs/>
          <w:caps/>
          <w:szCs w:val="28"/>
        </w:rPr>
        <w:t>п</w:t>
      </w:r>
      <w:r>
        <w:rPr>
          <w:b/>
          <w:caps/>
          <w:szCs w:val="28"/>
        </w:rPr>
        <w:t>ересечени</w:t>
      </w:r>
      <w:r w:rsidR="009A59E0">
        <w:rPr>
          <w:b/>
          <w:caps/>
          <w:szCs w:val="28"/>
        </w:rPr>
        <w:t>е</w:t>
      </w:r>
      <w:r>
        <w:rPr>
          <w:b/>
          <w:caps/>
          <w:szCs w:val="28"/>
        </w:rPr>
        <w:t xml:space="preserve"> границ зон планируемого размещения линейного объекта (объектов) с сохраняемыми объектами капитального строительства. </w:t>
      </w:r>
    </w:p>
    <w:p w14:paraId="33225B6F" w14:textId="4CC2C3F4" w:rsidR="00B6493F" w:rsidRDefault="00B6493F" w:rsidP="009A59E0">
      <w:pPr>
        <w:spacing w:line="360" w:lineRule="auto"/>
        <w:ind w:firstLine="709"/>
        <w:jc w:val="both"/>
        <w:rPr>
          <w:noProof/>
          <w:sz w:val="24"/>
        </w:rPr>
      </w:pPr>
      <w:r>
        <w:rPr>
          <w:sz w:val="24"/>
        </w:rPr>
        <w:t>Зоны, планируемые для размещений линейного</w:t>
      </w:r>
      <w:r w:rsidR="009A59E0">
        <w:rPr>
          <w:sz w:val="24"/>
        </w:rPr>
        <w:t xml:space="preserve"> </w:t>
      </w:r>
      <w:r>
        <w:rPr>
          <w:sz w:val="24"/>
        </w:rPr>
        <w:t>объекта</w:t>
      </w:r>
      <w:r w:rsidR="009A59E0">
        <w:rPr>
          <w:sz w:val="24"/>
        </w:rPr>
        <w:t>,</w:t>
      </w:r>
      <w:r>
        <w:rPr>
          <w:sz w:val="24"/>
        </w:rPr>
        <w:t xml:space="preserve"> </w:t>
      </w:r>
      <w:r w:rsidR="009F672D">
        <w:rPr>
          <w:sz w:val="24"/>
        </w:rPr>
        <w:t xml:space="preserve">не </w:t>
      </w:r>
      <w:r>
        <w:rPr>
          <w:sz w:val="24"/>
        </w:rPr>
        <w:t xml:space="preserve">пересекают объекты </w:t>
      </w:r>
      <w:r w:rsidR="009A59E0">
        <w:rPr>
          <w:sz w:val="24"/>
        </w:rPr>
        <w:t>к</w:t>
      </w:r>
      <w:r>
        <w:rPr>
          <w:sz w:val="24"/>
        </w:rPr>
        <w:t>апитального строительств.</w:t>
      </w:r>
    </w:p>
    <w:p w14:paraId="742C170C" w14:textId="755C855B" w:rsidR="001C69AE" w:rsidRDefault="00E05538" w:rsidP="00A80B5A">
      <w:pPr>
        <w:rPr>
          <w:b/>
          <w:noProof/>
          <w:szCs w:val="28"/>
        </w:rPr>
      </w:pPr>
      <w:r>
        <w:rPr>
          <w:noProof/>
          <w:sz w:val="24"/>
        </w:rPr>
        <w:pict w14:anchorId="54C38E1E">
          <v:shape id="_x0000_s1031" type="#_x0000_t202" style="position:absolute;margin-left:484.95pt;margin-top:405.45pt;width:21.7pt;height:19.75pt;z-index:25166540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>
              <w:txbxContent>
                <w:p w14:paraId="0A73EAD9" w14:textId="236950F9" w:rsidR="00B6493F" w:rsidRDefault="002675B3" w:rsidP="00B6493F">
                  <w:r>
                    <w:t>7</w:t>
                  </w:r>
                </w:p>
              </w:txbxContent>
            </v:textbox>
            <w10:wrap type="square"/>
          </v:shape>
        </w:pict>
      </w:r>
      <w:r w:rsidR="00B6493F">
        <w:br w:type="page"/>
      </w:r>
    </w:p>
    <w:sectPr w:rsidR="001C69AE" w:rsidSect="00BB2883">
      <w:headerReference w:type="first" r:id="rId11"/>
      <w:footerReference w:type="first" r:id="rId12"/>
      <w:type w:val="continuous"/>
      <w:pgSz w:w="11906" w:h="16838" w:code="9"/>
      <w:pgMar w:top="899" w:right="567" w:bottom="1618" w:left="1418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80444" w14:textId="77777777" w:rsidR="00A5606A" w:rsidRDefault="00A5606A" w:rsidP="006B1B4D">
      <w:r>
        <w:separator/>
      </w:r>
    </w:p>
  </w:endnote>
  <w:endnote w:type="continuationSeparator" w:id="0">
    <w:p w14:paraId="720348EF" w14:textId="77777777" w:rsidR="00A5606A" w:rsidRDefault="00A5606A" w:rsidP="006B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FEAA3" w14:textId="77777777" w:rsidR="00205889" w:rsidRPr="002460B0" w:rsidRDefault="00205889" w:rsidP="00BE6E92">
    <w:pPr>
      <w:pStyle w:val="ac"/>
      <w:rPr>
        <w:sz w:val="18"/>
        <w:szCs w:val="18"/>
      </w:rPr>
    </w:pPr>
    <w:r>
      <w:rPr>
        <w:sz w:val="18"/>
        <w:szCs w:val="18"/>
      </w:rPr>
      <w:ptab w:relativeTo="margin" w:alignment="center" w:leader="none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CE072" w14:textId="77777777" w:rsidR="00205889" w:rsidRPr="002460B0" w:rsidRDefault="00205889" w:rsidP="00BE6E92">
    <w:pPr>
      <w:pStyle w:val="ac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5FE0F" w14:textId="77777777" w:rsidR="00A5606A" w:rsidRDefault="00A5606A" w:rsidP="006B1B4D">
      <w:r>
        <w:separator/>
      </w:r>
    </w:p>
  </w:footnote>
  <w:footnote w:type="continuationSeparator" w:id="0">
    <w:p w14:paraId="450B1566" w14:textId="77777777" w:rsidR="00A5606A" w:rsidRDefault="00A5606A" w:rsidP="006B1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49589" w14:textId="77777777" w:rsidR="00205889" w:rsidRPr="00BB2883" w:rsidRDefault="00205889" w:rsidP="00BB288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58F"/>
    <w:multiLevelType w:val="hybridMultilevel"/>
    <w:tmpl w:val="E4867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B4649"/>
    <w:multiLevelType w:val="hybridMultilevel"/>
    <w:tmpl w:val="4DFC4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F70DD"/>
    <w:multiLevelType w:val="hybridMultilevel"/>
    <w:tmpl w:val="2458C2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7D5335"/>
    <w:multiLevelType w:val="hybridMultilevel"/>
    <w:tmpl w:val="B5169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34A6E"/>
    <w:multiLevelType w:val="hybridMultilevel"/>
    <w:tmpl w:val="46F0DB34"/>
    <w:lvl w:ilvl="0" w:tplc="A3AC9D5C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950DE"/>
    <w:multiLevelType w:val="hybridMultilevel"/>
    <w:tmpl w:val="4CB2C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55852"/>
    <w:multiLevelType w:val="hybridMultilevel"/>
    <w:tmpl w:val="18ACE01A"/>
    <w:lvl w:ilvl="0" w:tplc="C8B8B0D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430A51"/>
    <w:multiLevelType w:val="hybridMultilevel"/>
    <w:tmpl w:val="4DFC4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15B14"/>
    <w:multiLevelType w:val="singleLevel"/>
    <w:tmpl w:val="CE9E343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6BE3AA9"/>
    <w:multiLevelType w:val="hybridMultilevel"/>
    <w:tmpl w:val="413AB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8E41752"/>
    <w:multiLevelType w:val="hybridMultilevel"/>
    <w:tmpl w:val="C678751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CA8166D"/>
    <w:multiLevelType w:val="hybridMultilevel"/>
    <w:tmpl w:val="FF1A1B0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3693ADA"/>
    <w:multiLevelType w:val="hybridMultilevel"/>
    <w:tmpl w:val="9BC8B31E"/>
    <w:lvl w:ilvl="0" w:tplc="B3BEF690">
      <w:start w:val="1"/>
      <w:numFmt w:val="decimal"/>
      <w:lvlText w:val="%1."/>
      <w:lvlJc w:val="left"/>
      <w:pPr>
        <w:ind w:left="7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3" w15:restartNumberingAfterBreak="0">
    <w:nsid w:val="2493635C"/>
    <w:multiLevelType w:val="hybridMultilevel"/>
    <w:tmpl w:val="4DFC4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14D5A"/>
    <w:multiLevelType w:val="hybridMultilevel"/>
    <w:tmpl w:val="81F410AE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C1676E8"/>
    <w:multiLevelType w:val="hybridMultilevel"/>
    <w:tmpl w:val="FC96A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94C66"/>
    <w:multiLevelType w:val="hybridMultilevel"/>
    <w:tmpl w:val="30708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C643F"/>
    <w:multiLevelType w:val="hybridMultilevel"/>
    <w:tmpl w:val="59581A32"/>
    <w:lvl w:ilvl="0" w:tplc="B34CE32A">
      <w:start w:val="1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8" w15:restartNumberingAfterBreak="0">
    <w:nsid w:val="31281083"/>
    <w:multiLevelType w:val="hybridMultilevel"/>
    <w:tmpl w:val="2DA214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19B53E9"/>
    <w:multiLevelType w:val="hybridMultilevel"/>
    <w:tmpl w:val="5DE0B9A2"/>
    <w:lvl w:ilvl="0" w:tplc="B63E1A9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6" w:hanging="360"/>
      </w:pPr>
    </w:lvl>
    <w:lvl w:ilvl="2" w:tplc="0419001B" w:tentative="1">
      <w:start w:val="1"/>
      <w:numFmt w:val="lowerRoman"/>
      <w:lvlText w:val="%3."/>
      <w:lvlJc w:val="right"/>
      <w:pPr>
        <w:ind w:left="3096" w:hanging="180"/>
      </w:pPr>
    </w:lvl>
    <w:lvl w:ilvl="3" w:tplc="0419000F" w:tentative="1">
      <w:start w:val="1"/>
      <w:numFmt w:val="decimal"/>
      <w:lvlText w:val="%4."/>
      <w:lvlJc w:val="left"/>
      <w:pPr>
        <w:ind w:left="3816" w:hanging="360"/>
      </w:pPr>
    </w:lvl>
    <w:lvl w:ilvl="4" w:tplc="04190019" w:tentative="1">
      <w:start w:val="1"/>
      <w:numFmt w:val="lowerLetter"/>
      <w:lvlText w:val="%5."/>
      <w:lvlJc w:val="left"/>
      <w:pPr>
        <w:ind w:left="4536" w:hanging="360"/>
      </w:pPr>
    </w:lvl>
    <w:lvl w:ilvl="5" w:tplc="0419001B" w:tentative="1">
      <w:start w:val="1"/>
      <w:numFmt w:val="lowerRoman"/>
      <w:lvlText w:val="%6."/>
      <w:lvlJc w:val="right"/>
      <w:pPr>
        <w:ind w:left="5256" w:hanging="180"/>
      </w:pPr>
    </w:lvl>
    <w:lvl w:ilvl="6" w:tplc="0419000F" w:tentative="1">
      <w:start w:val="1"/>
      <w:numFmt w:val="decimal"/>
      <w:lvlText w:val="%7."/>
      <w:lvlJc w:val="left"/>
      <w:pPr>
        <w:ind w:left="5976" w:hanging="360"/>
      </w:pPr>
    </w:lvl>
    <w:lvl w:ilvl="7" w:tplc="04190019" w:tentative="1">
      <w:start w:val="1"/>
      <w:numFmt w:val="lowerLetter"/>
      <w:lvlText w:val="%8."/>
      <w:lvlJc w:val="left"/>
      <w:pPr>
        <w:ind w:left="6696" w:hanging="360"/>
      </w:pPr>
    </w:lvl>
    <w:lvl w:ilvl="8" w:tplc="041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0" w15:restartNumberingAfterBreak="0">
    <w:nsid w:val="355F2A39"/>
    <w:multiLevelType w:val="hybridMultilevel"/>
    <w:tmpl w:val="660EA596"/>
    <w:lvl w:ilvl="0" w:tplc="17BABF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5BC2353"/>
    <w:multiLevelType w:val="hybridMultilevel"/>
    <w:tmpl w:val="B7E2EDA6"/>
    <w:lvl w:ilvl="0" w:tplc="C7488D2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AC66B88"/>
    <w:multiLevelType w:val="hybridMultilevel"/>
    <w:tmpl w:val="1AA8F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83B14"/>
    <w:multiLevelType w:val="hybridMultilevel"/>
    <w:tmpl w:val="724C51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DEB1776"/>
    <w:multiLevelType w:val="hybridMultilevel"/>
    <w:tmpl w:val="8AE88D4E"/>
    <w:lvl w:ilvl="0" w:tplc="4EFEC7C6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5" w15:restartNumberingAfterBreak="0">
    <w:nsid w:val="3FAA29FE"/>
    <w:multiLevelType w:val="hybridMultilevel"/>
    <w:tmpl w:val="0BA40E6E"/>
    <w:lvl w:ilvl="0" w:tplc="E174A914">
      <w:start w:val="3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6" w:hanging="360"/>
      </w:pPr>
    </w:lvl>
    <w:lvl w:ilvl="2" w:tplc="0419001B" w:tentative="1">
      <w:start w:val="1"/>
      <w:numFmt w:val="lowerRoman"/>
      <w:lvlText w:val="%3."/>
      <w:lvlJc w:val="right"/>
      <w:pPr>
        <w:ind w:left="3096" w:hanging="180"/>
      </w:pPr>
    </w:lvl>
    <w:lvl w:ilvl="3" w:tplc="0419000F" w:tentative="1">
      <w:start w:val="1"/>
      <w:numFmt w:val="decimal"/>
      <w:lvlText w:val="%4."/>
      <w:lvlJc w:val="left"/>
      <w:pPr>
        <w:ind w:left="3816" w:hanging="360"/>
      </w:pPr>
    </w:lvl>
    <w:lvl w:ilvl="4" w:tplc="04190019" w:tentative="1">
      <w:start w:val="1"/>
      <w:numFmt w:val="lowerLetter"/>
      <w:lvlText w:val="%5."/>
      <w:lvlJc w:val="left"/>
      <w:pPr>
        <w:ind w:left="4536" w:hanging="360"/>
      </w:pPr>
    </w:lvl>
    <w:lvl w:ilvl="5" w:tplc="0419001B" w:tentative="1">
      <w:start w:val="1"/>
      <w:numFmt w:val="lowerRoman"/>
      <w:lvlText w:val="%6."/>
      <w:lvlJc w:val="right"/>
      <w:pPr>
        <w:ind w:left="5256" w:hanging="180"/>
      </w:pPr>
    </w:lvl>
    <w:lvl w:ilvl="6" w:tplc="0419000F" w:tentative="1">
      <w:start w:val="1"/>
      <w:numFmt w:val="decimal"/>
      <w:lvlText w:val="%7."/>
      <w:lvlJc w:val="left"/>
      <w:pPr>
        <w:ind w:left="5976" w:hanging="360"/>
      </w:pPr>
    </w:lvl>
    <w:lvl w:ilvl="7" w:tplc="04190019" w:tentative="1">
      <w:start w:val="1"/>
      <w:numFmt w:val="lowerLetter"/>
      <w:lvlText w:val="%8."/>
      <w:lvlJc w:val="left"/>
      <w:pPr>
        <w:ind w:left="6696" w:hanging="360"/>
      </w:pPr>
    </w:lvl>
    <w:lvl w:ilvl="8" w:tplc="041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6" w15:restartNumberingAfterBreak="0">
    <w:nsid w:val="473A4ADD"/>
    <w:multiLevelType w:val="hybridMultilevel"/>
    <w:tmpl w:val="5FE2CA5E"/>
    <w:lvl w:ilvl="0" w:tplc="AECA2E2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82372B"/>
    <w:multiLevelType w:val="hybridMultilevel"/>
    <w:tmpl w:val="7A1AAF1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8" w15:restartNumberingAfterBreak="0">
    <w:nsid w:val="498245BD"/>
    <w:multiLevelType w:val="hybridMultilevel"/>
    <w:tmpl w:val="A56E139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C005DBD"/>
    <w:multiLevelType w:val="hybridMultilevel"/>
    <w:tmpl w:val="C388C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D606B9"/>
    <w:multiLevelType w:val="hybridMultilevel"/>
    <w:tmpl w:val="4DFC4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11DC0"/>
    <w:multiLevelType w:val="hybridMultilevel"/>
    <w:tmpl w:val="FAECD2B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8D2249"/>
    <w:multiLevelType w:val="hybridMultilevel"/>
    <w:tmpl w:val="C4604338"/>
    <w:lvl w:ilvl="0" w:tplc="74A2042E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7173B03"/>
    <w:multiLevelType w:val="hybridMultilevel"/>
    <w:tmpl w:val="3A9E3648"/>
    <w:styleLink w:val="2"/>
    <w:lvl w:ilvl="0" w:tplc="FFFFFFFF">
      <w:start w:val="1"/>
      <w:numFmt w:val="bullet"/>
      <w:pStyle w:val="a"/>
      <w:lvlText w:val=""/>
      <w:lvlJc w:val="left"/>
      <w:pPr>
        <w:tabs>
          <w:tab w:val="num" w:pos="737"/>
        </w:tabs>
        <w:ind w:left="1429" w:hanging="72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72E47"/>
    <w:multiLevelType w:val="hybridMultilevel"/>
    <w:tmpl w:val="464671CE"/>
    <w:lvl w:ilvl="0" w:tplc="FFFFFFFF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68182AFF"/>
    <w:multiLevelType w:val="hybridMultilevel"/>
    <w:tmpl w:val="A4F018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1B1D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C9D2264"/>
    <w:multiLevelType w:val="hybridMultilevel"/>
    <w:tmpl w:val="433A7CA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01F2480"/>
    <w:multiLevelType w:val="hybridMultilevel"/>
    <w:tmpl w:val="67B86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A70B3D"/>
    <w:multiLevelType w:val="hybridMultilevel"/>
    <w:tmpl w:val="4DFC4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8D7E0F"/>
    <w:multiLevelType w:val="hybridMultilevel"/>
    <w:tmpl w:val="219CD5CA"/>
    <w:lvl w:ilvl="0" w:tplc="9D0C7B5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9B123D"/>
    <w:multiLevelType w:val="hybridMultilevel"/>
    <w:tmpl w:val="B590E560"/>
    <w:lvl w:ilvl="0" w:tplc="041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2" w15:restartNumberingAfterBreak="0">
    <w:nsid w:val="75370D9A"/>
    <w:multiLevelType w:val="hybridMultilevel"/>
    <w:tmpl w:val="DFB0F72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5A92A8E"/>
    <w:multiLevelType w:val="hybridMultilevel"/>
    <w:tmpl w:val="5FB081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CA4F01"/>
    <w:multiLevelType w:val="hybridMultilevel"/>
    <w:tmpl w:val="A4F0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0514B"/>
    <w:multiLevelType w:val="hybridMultilevel"/>
    <w:tmpl w:val="FA88F5D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DED3B7A"/>
    <w:multiLevelType w:val="hybridMultilevel"/>
    <w:tmpl w:val="DF2A0858"/>
    <w:lvl w:ilvl="0" w:tplc="C7488D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EBA74A4"/>
    <w:multiLevelType w:val="hybridMultilevel"/>
    <w:tmpl w:val="A4F0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22"/>
  </w:num>
  <w:num w:numId="3">
    <w:abstractNumId w:val="6"/>
  </w:num>
  <w:num w:numId="4">
    <w:abstractNumId w:val="37"/>
  </w:num>
  <w:num w:numId="5">
    <w:abstractNumId w:val="29"/>
  </w:num>
  <w:num w:numId="6">
    <w:abstractNumId w:val="28"/>
  </w:num>
  <w:num w:numId="7">
    <w:abstractNumId w:val="27"/>
  </w:num>
  <w:num w:numId="8">
    <w:abstractNumId w:val="42"/>
  </w:num>
  <w:num w:numId="9">
    <w:abstractNumId w:val="38"/>
  </w:num>
  <w:num w:numId="10">
    <w:abstractNumId w:val="11"/>
  </w:num>
  <w:num w:numId="11">
    <w:abstractNumId w:val="41"/>
  </w:num>
  <w:num w:numId="12">
    <w:abstractNumId w:val="9"/>
  </w:num>
  <w:num w:numId="13">
    <w:abstractNumId w:val="23"/>
  </w:num>
  <w:num w:numId="14">
    <w:abstractNumId w:val="20"/>
  </w:num>
  <w:num w:numId="15">
    <w:abstractNumId w:val="17"/>
  </w:num>
  <w:num w:numId="16">
    <w:abstractNumId w:val="19"/>
  </w:num>
  <w:num w:numId="17">
    <w:abstractNumId w:val="25"/>
  </w:num>
  <w:num w:numId="18">
    <w:abstractNumId w:val="21"/>
  </w:num>
  <w:num w:numId="19">
    <w:abstractNumId w:val="5"/>
  </w:num>
  <w:num w:numId="20">
    <w:abstractNumId w:val="2"/>
  </w:num>
  <w:num w:numId="21">
    <w:abstractNumId w:val="36"/>
  </w:num>
  <w:num w:numId="22">
    <w:abstractNumId w:val="14"/>
  </w:num>
  <w:num w:numId="23">
    <w:abstractNumId w:val="46"/>
  </w:num>
  <w:num w:numId="24">
    <w:abstractNumId w:val="16"/>
  </w:num>
  <w:num w:numId="25">
    <w:abstractNumId w:val="3"/>
  </w:num>
  <w:num w:numId="26">
    <w:abstractNumId w:val="31"/>
  </w:num>
  <w:num w:numId="27">
    <w:abstractNumId w:val="43"/>
  </w:num>
  <w:num w:numId="28">
    <w:abstractNumId w:val="32"/>
  </w:num>
  <w:num w:numId="29">
    <w:abstractNumId w:val="4"/>
  </w:num>
  <w:num w:numId="30">
    <w:abstractNumId w:val="40"/>
  </w:num>
  <w:num w:numId="31">
    <w:abstractNumId w:val="26"/>
  </w:num>
  <w:num w:numId="32">
    <w:abstractNumId w:val="24"/>
  </w:num>
  <w:num w:numId="33">
    <w:abstractNumId w:val="18"/>
  </w:num>
  <w:num w:numId="34">
    <w:abstractNumId w:val="8"/>
  </w:num>
  <w:num w:numId="35">
    <w:abstractNumId w:val="15"/>
  </w:num>
  <w:num w:numId="36">
    <w:abstractNumId w:val="10"/>
  </w:num>
  <w:num w:numId="37">
    <w:abstractNumId w:val="47"/>
  </w:num>
  <w:num w:numId="38">
    <w:abstractNumId w:val="0"/>
  </w:num>
  <w:num w:numId="39">
    <w:abstractNumId w:val="44"/>
  </w:num>
  <w:num w:numId="40">
    <w:abstractNumId w:val="35"/>
  </w:num>
  <w:num w:numId="41">
    <w:abstractNumId w:val="13"/>
  </w:num>
  <w:num w:numId="42">
    <w:abstractNumId w:val="30"/>
  </w:num>
  <w:num w:numId="43">
    <w:abstractNumId w:val="7"/>
  </w:num>
  <w:num w:numId="44">
    <w:abstractNumId w:val="1"/>
  </w:num>
  <w:num w:numId="45">
    <w:abstractNumId w:val="39"/>
  </w:num>
  <w:num w:numId="46">
    <w:abstractNumId w:val="12"/>
  </w:num>
  <w:num w:numId="47">
    <w:abstractNumId w:val="33"/>
  </w:num>
  <w:num w:numId="4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авлов Станислав Александрович">
    <w15:presenceInfo w15:providerId="None" w15:userId="Павлов Станислав Александро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56D"/>
    <w:rsid w:val="00001A03"/>
    <w:rsid w:val="000066D2"/>
    <w:rsid w:val="000073B0"/>
    <w:rsid w:val="00007551"/>
    <w:rsid w:val="000119D9"/>
    <w:rsid w:val="000147B1"/>
    <w:rsid w:val="00016C63"/>
    <w:rsid w:val="00017319"/>
    <w:rsid w:val="0002163A"/>
    <w:rsid w:val="00023264"/>
    <w:rsid w:val="0002548A"/>
    <w:rsid w:val="0003163C"/>
    <w:rsid w:val="000317D8"/>
    <w:rsid w:val="00032458"/>
    <w:rsid w:val="00032AC2"/>
    <w:rsid w:val="00033263"/>
    <w:rsid w:val="00036809"/>
    <w:rsid w:val="00043FD1"/>
    <w:rsid w:val="00045F69"/>
    <w:rsid w:val="00047C12"/>
    <w:rsid w:val="000506B8"/>
    <w:rsid w:val="000653E1"/>
    <w:rsid w:val="00067508"/>
    <w:rsid w:val="0007168B"/>
    <w:rsid w:val="000760AD"/>
    <w:rsid w:val="0007635E"/>
    <w:rsid w:val="00076E61"/>
    <w:rsid w:val="0008008A"/>
    <w:rsid w:val="00081752"/>
    <w:rsid w:val="00081D57"/>
    <w:rsid w:val="000828CD"/>
    <w:rsid w:val="00082F70"/>
    <w:rsid w:val="000852A6"/>
    <w:rsid w:val="00085F45"/>
    <w:rsid w:val="000878A5"/>
    <w:rsid w:val="00091951"/>
    <w:rsid w:val="00095278"/>
    <w:rsid w:val="000958BD"/>
    <w:rsid w:val="00097D8C"/>
    <w:rsid w:val="000A1AE2"/>
    <w:rsid w:val="000A46F6"/>
    <w:rsid w:val="000B1D17"/>
    <w:rsid w:val="000B2E77"/>
    <w:rsid w:val="000B342F"/>
    <w:rsid w:val="000B61F0"/>
    <w:rsid w:val="000B6E0D"/>
    <w:rsid w:val="000B7DB2"/>
    <w:rsid w:val="000C0AFF"/>
    <w:rsid w:val="000C0EFE"/>
    <w:rsid w:val="000C4296"/>
    <w:rsid w:val="000C6550"/>
    <w:rsid w:val="000D1997"/>
    <w:rsid w:val="000D52D3"/>
    <w:rsid w:val="000D5B1B"/>
    <w:rsid w:val="000D760B"/>
    <w:rsid w:val="000E0821"/>
    <w:rsid w:val="000E2ABB"/>
    <w:rsid w:val="000E6843"/>
    <w:rsid w:val="000F2515"/>
    <w:rsid w:val="000F26FB"/>
    <w:rsid w:val="000F36CB"/>
    <w:rsid w:val="000F4EDC"/>
    <w:rsid w:val="000F5728"/>
    <w:rsid w:val="000F5976"/>
    <w:rsid w:val="000F6A45"/>
    <w:rsid w:val="00101C24"/>
    <w:rsid w:val="00102822"/>
    <w:rsid w:val="00111F8F"/>
    <w:rsid w:val="0011350E"/>
    <w:rsid w:val="00113868"/>
    <w:rsid w:val="00116ECA"/>
    <w:rsid w:val="001210C3"/>
    <w:rsid w:val="00122688"/>
    <w:rsid w:val="001240CD"/>
    <w:rsid w:val="00124202"/>
    <w:rsid w:val="00124AEE"/>
    <w:rsid w:val="00125ED9"/>
    <w:rsid w:val="0012648D"/>
    <w:rsid w:val="00126561"/>
    <w:rsid w:val="00126D47"/>
    <w:rsid w:val="00142D83"/>
    <w:rsid w:val="00144C77"/>
    <w:rsid w:val="001476BF"/>
    <w:rsid w:val="00151D49"/>
    <w:rsid w:val="0015230D"/>
    <w:rsid w:val="00153B07"/>
    <w:rsid w:val="00160584"/>
    <w:rsid w:val="00163C39"/>
    <w:rsid w:val="00164AE0"/>
    <w:rsid w:val="00167689"/>
    <w:rsid w:val="001676F5"/>
    <w:rsid w:val="00167C31"/>
    <w:rsid w:val="001701E4"/>
    <w:rsid w:val="00170D19"/>
    <w:rsid w:val="00171E4D"/>
    <w:rsid w:val="001765C5"/>
    <w:rsid w:val="0018045C"/>
    <w:rsid w:val="001818BA"/>
    <w:rsid w:val="001867DD"/>
    <w:rsid w:val="00195FC7"/>
    <w:rsid w:val="00196C24"/>
    <w:rsid w:val="001A3444"/>
    <w:rsid w:val="001A38C6"/>
    <w:rsid w:val="001A45EC"/>
    <w:rsid w:val="001A6D3D"/>
    <w:rsid w:val="001B002B"/>
    <w:rsid w:val="001B390E"/>
    <w:rsid w:val="001B3D41"/>
    <w:rsid w:val="001B4BD9"/>
    <w:rsid w:val="001B6E7C"/>
    <w:rsid w:val="001B7A5B"/>
    <w:rsid w:val="001C0413"/>
    <w:rsid w:val="001C0E6E"/>
    <w:rsid w:val="001C11EB"/>
    <w:rsid w:val="001C2FD4"/>
    <w:rsid w:val="001C3CCA"/>
    <w:rsid w:val="001C50FE"/>
    <w:rsid w:val="001C69AE"/>
    <w:rsid w:val="001C6C2F"/>
    <w:rsid w:val="001C7441"/>
    <w:rsid w:val="001D01E4"/>
    <w:rsid w:val="001D11BA"/>
    <w:rsid w:val="001D472A"/>
    <w:rsid w:val="001D73C6"/>
    <w:rsid w:val="001E047C"/>
    <w:rsid w:val="001E10A6"/>
    <w:rsid w:val="001E1200"/>
    <w:rsid w:val="001E63F1"/>
    <w:rsid w:val="001E680C"/>
    <w:rsid w:val="001E6B8C"/>
    <w:rsid w:val="001E744A"/>
    <w:rsid w:val="001E7CA9"/>
    <w:rsid w:val="001F327A"/>
    <w:rsid w:val="001F4577"/>
    <w:rsid w:val="001F4EAA"/>
    <w:rsid w:val="001F4FF2"/>
    <w:rsid w:val="001F54D6"/>
    <w:rsid w:val="001F6F21"/>
    <w:rsid w:val="00203600"/>
    <w:rsid w:val="002036E9"/>
    <w:rsid w:val="0020423D"/>
    <w:rsid w:val="0020511C"/>
    <w:rsid w:val="0020558D"/>
    <w:rsid w:val="00205889"/>
    <w:rsid w:val="002058D5"/>
    <w:rsid w:val="0020610D"/>
    <w:rsid w:val="002071A6"/>
    <w:rsid w:val="0021201E"/>
    <w:rsid w:val="002123C2"/>
    <w:rsid w:val="00212C6E"/>
    <w:rsid w:val="00215694"/>
    <w:rsid w:val="002261B5"/>
    <w:rsid w:val="002270FA"/>
    <w:rsid w:val="00231537"/>
    <w:rsid w:val="00232685"/>
    <w:rsid w:val="00232695"/>
    <w:rsid w:val="00233E91"/>
    <w:rsid w:val="002360F5"/>
    <w:rsid w:val="00236A18"/>
    <w:rsid w:val="0023742A"/>
    <w:rsid w:val="00241F9A"/>
    <w:rsid w:val="00242405"/>
    <w:rsid w:val="00246309"/>
    <w:rsid w:val="00247914"/>
    <w:rsid w:val="002512A0"/>
    <w:rsid w:val="00251D99"/>
    <w:rsid w:val="00252794"/>
    <w:rsid w:val="00254B64"/>
    <w:rsid w:val="002627DD"/>
    <w:rsid w:val="00263585"/>
    <w:rsid w:val="00263691"/>
    <w:rsid w:val="00263B44"/>
    <w:rsid w:val="0026573F"/>
    <w:rsid w:val="00265CC2"/>
    <w:rsid w:val="002675B3"/>
    <w:rsid w:val="0026797B"/>
    <w:rsid w:val="00270E97"/>
    <w:rsid w:val="00271A98"/>
    <w:rsid w:val="00271F07"/>
    <w:rsid w:val="002738C9"/>
    <w:rsid w:val="00273DD8"/>
    <w:rsid w:val="0028013A"/>
    <w:rsid w:val="002809D2"/>
    <w:rsid w:val="0028123F"/>
    <w:rsid w:val="002956B4"/>
    <w:rsid w:val="002971A6"/>
    <w:rsid w:val="0029723F"/>
    <w:rsid w:val="002A19E8"/>
    <w:rsid w:val="002A2CCC"/>
    <w:rsid w:val="002A59A6"/>
    <w:rsid w:val="002A5FA1"/>
    <w:rsid w:val="002A6B7E"/>
    <w:rsid w:val="002B0328"/>
    <w:rsid w:val="002C07A0"/>
    <w:rsid w:val="002C0E25"/>
    <w:rsid w:val="002C6103"/>
    <w:rsid w:val="002D3238"/>
    <w:rsid w:val="002D348C"/>
    <w:rsid w:val="002D40FE"/>
    <w:rsid w:val="002D53A3"/>
    <w:rsid w:val="002D574D"/>
    <w:rsid w:val="002D609B"/>
    <w:rsid w:val="002D7CCA"/>
    <w:rsid w:val="002E0A2F"/>
    <w:rsid w:val="002E1FCD"/>
    <w:rsid w:val="002E2A10"/>
    <w:rsid w:val="002E2D17"/>
    <w:rsid w:val="002E3725"/>
    <w:rsid w:val="002E52DE"/>
    <w:rsid w:val="002E57A9"/>
    <w:rsid w:val="002E645F"/>
    <w:rsid w:val="002F2086"/>
    <w:rsid w:val="002F3544"/>
    <w:rsid w:val="002F4338"/>
    <w:rsid w:val="002F6F20"/>
    <w:rsid w:val="00302533"/>
    <w:rsid w:val="003074F9"/>
    <w:rsid w:val="00307884"/>
    <w:rsid w:val="00307EDF"/>
    <w:rsid w:val="00311500"/>
    <w:rsid w:val="00311D59"/>
    <w:rsid w:val="003121F4"/>
    <w:rsid w:val="00312E27"/>
    <w:rsid w:val="003220E4"/>
    <w:rsid w:val="0032231B"/>
    <w:rsid w:val="00330706"/>
    <w:rsid w:val="00331315"/>
    <w:rsid w:val="00331468"/>
    <w:rsid w:val="00332D26"/>
    <w:rsid w:val="0033515B"/>
    <w:rsid w:val="00336201"/>
    <w:rsid w:val="00340835"/>
    <w:rsid w:val="003438A5"/>
    <w:rsid w:val="003449F0"/>
    <w:rsid w:val="0034585C"/>
    <w:rsid w:val="00346A66"/>
    <w:rsid w:val="0034760C"/>
    <w:rsid w:val="00350F39"/>
    <w:rsid w:val="003526E3"/>
    <w:rsid w:val="003558C3"/>
    <w:rsid w:val="003560B3"/>
    <w:rsid w:val="00356D10"/>
    <w:rsid w:val="00361991"/>
    <w:rsid w:val="0036252C"/>
    <w:rsid w:val="0036635D"/>
    <w:rsid w:val="00366803"/>
    <w:rsid w:val="0036720D"/>
    <w:rsid w:val="003713F4"/>
    <w:rsid w:val="003718E3"/>
    <w:rsid w:val="00372F63"/>
    <w:rsid w:val="00374641"/>
    <w:rsid w:val="00376107"/>
    <w:rsid w:val="00383C6E"/>
    <w:rsid w:val="00384C74"/>
    <w:rsid w:val="0039105B"/>
    <w:rsid w:val="00392D63"/>
    <w:rsid w:val="00394B5E"/>
    <w:rsid w:val="0039729C"/>
    <w:rsid w:val="00397489"/>
    <w:rsid w:val="003A1041"/>
    <w:rsid w:val="003B0E80"/>
    <w:rsid w:val="003B11D4"/>
    <w:rsid w:val="003B39A6"/>
    <w:rsid w:val="003B3B6A"/>
    <w:rsid w:val="003B5B30"/>
    <w:rsid w:val="003B7B31"/>
    <w:rsid w:val="003C2E89"/>
    <w:rsid w:val="003C3239"/>
    <w:rsid w:val="003C725E"/>
    <w:rsid w:val="003D0DD9"/>
    <w:rsid w:val="003D3056"/>
    <w:rsid w:val="003D4916"/>
    <w:rsid w:val="003E3FFA"/>
    <w:rsid w:val="003E52BD"/>
    <w:rsid w:val="003E6146"/>
    <w:rsid w:val="003E6D7A"/>
    <w:rsid w:val="003F15AC"/>
    <w:rsid w:val="003F1E2B"/>
    <w:rsid w:val="003F32BD"/>
    <w:rsid w:val="003F5566"/>
    <w:rsid w:val="003F698E"/>
    <w:rsid w:val="004049AA"/>
    <w:rsid w:val="00404B4E"/>
    <w:rsid w:val="004070E5"/>
    <w:rsid w:val="0040730C"/>
    <w:rsid w:val="00411615"/>
    <w:rsid w:val="0041183B"/>
    <w:rsid w:val="004156FB"/>
    <w:rsid w:val="00415BEC"/>
    <w:rsid w:val="00416A53"/>
    <w:rsid w:val="00416C58"/>
    <w:rsid w:val="00416F00"/>
    <w:rsid w:val="004219B7"/>
    <w:rsid w:val="0042379C"/>
    <w:rsid w:val="00423E9F"/>
    <w:rsid w:val="00424087"/>
    <w:rsid w:val="00427A87"/>
    <w:rsid w:val="00430BE1"/>
    <w:rsid w:val="00432399"/>
    <w:rsid w:val="00434EF0"/>
    <w:rsid w:val="00443360"/>
    <w:rsid w:val="00443FDB"/>
    <w:rsid w:val="00446DFB"/>
    <w:rsid w:val="00450144"/>
    <w:rsid w:val="00450E50"/>
    <w:rsid w:val="0045237A"/>
    <w:rsid w:val="00454AE0"/>
    <w:rsid w:val="00455E9F"/>
    <w:rsid w:val="00460D44"/>
    <w:rsid w:val="004624DD"/>
    <w:rsid w:val="004630C0"/>
    <w:rsid w:val="004638AC"/>
    <w:rsid w:val="00464D3A"/>
    <w:rsid w:val="00464F19"/>
    <w:rsid w:val="00467112"/>
    <w:rsid w:val="00470422"/>
    <w:rsid w:val="0047612B"/>
    <w:rsid w:val="00480DA0"/>
    <w:rsid w:val="00482D57"/>
    <w:rsid w:val="00483DF5"/>
    <w:rsid w:val="00484021"/>
    <w:rsid w:val="0048556A"/>
    <w:rsid w:val="00486126"/>
    <w:rsid w:val="00487FB5"/>
    <w:rsid w:val="00490F02"/>
    <w:rsid w:val="00491B6C"/>
    <w:rsid w:val="00495F75"/>
    <w:rsid w:val="004A49D0"/>
    <w:rsid w:val="004A5084"/>
    <w:rsid w:val="004A6725"/>
    <w:rsid w:val="004B0023"/>
    <w:rsid w:val="004B2B88"/>
    <w:rsid w:val="004B63C2"/>
    <w:rsid w:val="004B675C"/>
    <w:rsid w:val="004B6797"/>
    <w:rsid w:val="004C0571"/>
    <w:rsid w:val="004C2258"/>
    <w:rsid w:val="004D13CE"/>
    <w:rsid w:val="004D6E5B"/>
    <w:rsid w:val="004E127D"/>
    <w:rsid w:val="004E1C52"/>
    <w:rsid w:val="004E305E"/>
    <w:rsid w:val="004E35BA"/>
    <w:rsid w:val="004E360A"/>
    <w:rsid w:val="004E560F"/>
    <w:rsid w:val="004E7420"/>
    <w:rsid w:val="004F0B4E"/>
    <w:rsid w:val="004F113B"/>
    <w:rsid w:val="004F7696"/>
    <w:rsid w:val="00503A11"/>
    <w:rsid w:val="00510205"/>
    <w:rsid w:val="005114CF"/>
    <w:rsid w:val="005166AC"/>
    <w:rsid w:val="00520E8E"/>
    <w:rsid w:val="005217CF"/>
    <w:rsid w:val="005279D7"/>
    <w:rsid w:val="0053045A"/>
    <w:rsid w:val="0053155A"/>
    <w:rsid w:val="00531A8A"/>
    <w:rsid w:val="0053303F"/>
    <w:rsid w:val="00533C4E"/>
    <w:rsid w:val="00537248"/>
    <w:rsid w:val="00541136"/>
    <w:rsid w:val="0054129F"/>
    <w:rsid w:val="0054255F"/>
    <w:rsid w:val="00545875"/>
    <w:rsid w:val="00546097"/>
    <w:rsid w:val="005509A4"/>
    <w:rsid w:val="00550F7A"/>
    <w:rsid w:val="00552B1C"/>
    <w:rsid w:val="005558B6"/>
    <w:rsid w:val="0055615A"/>
    <w:rsid w:val="00563A18"/>
    <w:rsid w:val="00563B9B"/>
    <w:rsid w:val="00564F6F"/>
    <w:rsid w:val="0056676B"/>
    <w:rsid w:val="00570943"/>
    <w:rsid w:val="0057311A"/>
    <w:rsid w:val="00573ADD"/>
    <w:rsid w:val="005764BC"/>
    <w:rsid w:val="0057725C"/>
    <w:rsid w:val="0057789F"/>
    <w:rsid w:val="005801EE"/>
    <w:rsid w:val="0058200A"/>
    <w:rsid w:val="00586D7C"/>
    <w:rsid w:val="00597A9D"/>
    <w:rsid w:val="005A03E1"/>
    <w:rsid w:val="005A114E"/>
    <w:rsid w:val="005A38A0"/>
    <w:rsid w:val="005A508D"/>
    <w:rsid w:val="005A5746"/>
    <w:rsid w:val="005B3AC8"/>
    <w:rsid w:val="005B4D2E"/>
    <w:rsid w:val="005B6C64"/>
    <w:rsid w:val="005C504A"/>
    <w:rsid w:val="005C5ED7"/>
    <w:rsid w:val="005C6813"/>
    <w:rsid w:val="005C79E9"/>
    <w:rsid w:val="005D476A"/>
    <w:rsid w:val="005D67EF"/>
    <w:rsid w:val="005D79CA"/>
    <w:rsid w:val="005E0A97"/>
    <w:rsid w:val="005E0E1D"/>
    <w:rsid w:val="005E42E8"/>
    <w:rsid w:val="005E6312"/>
    <w:rsid w:val="005E6CDC"/>
    <w:rsid w:val="005F50DB"/>
    <w:rsid w:val="005F60ED"/>
    <w:rsid w:val="005F67DF"/>
    <w:rsid w:val="00600028"/>
    <w:rsid w:val="00604810"/>
    <w:rsid w:val="00605204"/>
    <w:rsid w:val="00613665"/>
    <w:rsid w:val="00615A5A"/>
    <w:rsid w:val="00616617"/>
    <w:rsid w:val="006207B7"/>
    <w:rsid w:val="00621CEC"/>
    <w:rsid w:val="006225BF"/>
    <w:rsid w:val="00623809"/>
    <w:rsid w:val="00623858"/>
    <w:rsid w:val="00624659"/>
    <w:rsid w:val="006303B8"/>
    <w:rsid w:val="00630BF4"/>
    <w:rsid w:val="00631A9C"/>
    <w:rsid w:val="006325D3"/>
    <w:rsid w:val="00633444"/>
    <w:rsid w:val="00635D22"/>
    <w:rsid w:val="00640396"/>
    <w:rsid w:val="006410C7"/>
    <w:rsid w:val="006451F2"/>
    <w:rsid w:val="00645AF8"/>
    <w:rsid w:val="00645C80"/>
    <w:rsid w:val="006470FB"/>
    <w:rsid w:val="00647E26"/>
    <w:rsid w:val="006502E8"/>
    <w:rsid w:val="00651CCC"/>
    <w:rsid w:val="006521FE"/>
    <w:rsid w:val="00652998"/>
    <w:rsid w:val="00652F5A"/>
    <w:rsid w:val="00653F9F"/>
    <w:rsid w:val="00655638"/>
    <w:rsid w:val="006558A1"/>
    <w:rsid w:val="006561CA"/>
    <w:rsid w:val="00656C12"/>
    <w:rsid w:val="0066727E"/>
    <w:rsid w:val="006675B4"/>
    <w:rsid w:val="00667A76"/>
    <w:rsid w:val="00667C09"/>
    <w:rsid w:val="006701C8"/>
    <w:rsid w:val="006725EC"/>
    <w:rsid w:val="0067324E"/>
    <w:rsid w:val="0067556B"/>
    <w:rsid w:val="006758B4"/>
    <w:rsid w:val="006764E5"/>
    <w:rsid w:val="00680598"/>
    <w:rsid w:val="00681C81"/>
    <w:rsid w:val="0068305B"/>
    <w:rsid w:val="00685C54"/>
    <w:rsid w:val="00690CAF"/>
    <w:rsid w:val="00694316"/>
    <w:rsid w:val="00695AF5"/>
    <w:rsid w:val="006A22C5"/>
    <w:rsid w:val="006A2EAA"/>
    <w:rsid w:val="006A4A5A"/>
    <w:rsid w:val="006A74E9"/>
    <w:rsid w:val="006B1316"/>
    <w:rsid w:val="006B1B4D"/>
    <w:rsid w:val="006B1C14"/>
    <w:rsid w:val="006B7A60"/>
    <w:rsid w:val="006C0039"/>
    <w:rsid w:val="006C0B91"/>
    <w:rsid w:val="006C0BA8"/>
    <w:rsid w:val="006C24D1"/>
    <w:rsid w:val="006C2EA6"/>
    <w:rsid w:val="006C55E7"/>
    <w:rsid w:val="006C6066"/>
    <w:rsid w:val="006C649E"/>
    <w:rsid w:val="006C757F"/>
    <w:rsid w:val="006D4539"/>
    <w:rsid w:val="006D7A55"/>
    <w:rsid w:val="006D7C3B"/>
    <w:rsid w:val="006E190B"/>
    <w:rsid w:val="006E3A93"/>
    <w:rsid w:val="006E5783"/>
    <w:rsid w:val="006F137C"/>
    <w:rsid w:val="006F28D9"/>
    <w:rsid w:val="006F535C"/>
    <w:rsid w:val="006F78FF"/>
    <w:rsid w:val="00701D9A"/>
    <w:rsid w:val="0070560B"/>
    <w:rsid w:val="00706633"/>
    <w:rsid w:val="0070749B"/>
    <w:rsid w:val="00712BBA"/>
    <w:rsid w:val="0071450C"/>
    <w:rsid w:val="00714B97"/>
    <w:rsid w:val="0071663A"/>
    <w:rsid w:val="00716642"/>
    <w:rsid w:val="00717639"/>
    <w:rsid w:val="00720A8E"/>
    <w:rsid w:val="00721728"/>
    <w:rsid w:val="007231DE"/>
    <w:rsid w:val="007247E3"/>
    <w:rsid w:val="0072681E"/>
    <w:rsid w:val="007277E6"/>
    <w:rsid w:val="007308F3"/>
    <w:rsid w:val="00730A6B"/>
    <w:rsid w:val="007345DC"/>
    <w:rsid w:val="00734E66"/>
    <w:rsid w:val="0073702B"/>
    <w:rsid w:val="00741791"/>
    <w:rsid w:val="0074456B"/>
    <w:rsid w:val="00745290"/>
    <w:rsid w:val="00746ABE"/>
    <w:rsid w:val="007502F2"/>
    <w:rsid w:val="00750388"/>
    <w:rsid w:val="00750618"/>
    <w:rsid w:val="00750A61"/>
    <w:rsid w:val="007513EB"/>
    <w:rsid w:val="0075205E"/>
    <w:rsid w:val="0075685A"/>
    <w:rsid w:val="007628D9"/>
    <w:rsid w:val="0076381E"/>
    <w:rsid w:val="007664A6"/>
    <w:rsid w:val="00766A7D"/>
    <w:rsid w:val="00767195"/>
    <w:rsid w:val="00767F11"/>
    <w:rsid w:val="00774297"/>
    <w:rsid w:val="00776269"/>
    <w:rsid w:val="007776E4"/>
    <w:rsid w:val="00783FB6"/>
    <w:rsid w:val="0078520B"/>
    <w:rsid w:val="00786969"/>
    <w:rsid w:val="00787AC2"/>
    <w:rsid w:val="00790579"/>
    <w:rsid w:val="007940BB"/>
    <w:rsid w:val="007944B6"/>
    <w:rsid w:val="00797B04"/>
    <w:rsid w:val="00797CAD"/>
    <w:rsid w:val="007A0C4E"/>
    <w:rsid w:val="007A3BFC"/>
    <w:rsid w:val="007B1AF9"/>
    <w:rsid w:val="007B3329"/>
    <w:rsid w:val="007B3437"/>
    <w:rsid w:val="007B3559"/>
    <w:rsid w:val="007B7711"/>
    <w:rsid w:val="007C06C7"/>
    <w:rsid w:val="007C0A43"/>
    <w:rsid w:val="007C2088"/>
    <w:rsid w:val="007C2D42"/>
    <w:rsid w:val="007C3AAB"/>
    <w:rsid w:val="007C4CAF"/>
    <w:rsid w:val="007C5185"/>
    <w:rsid w:val="007D1CC7"/>
    <w:rsid w:val="007D3E73"/>
    <w:rsid w:val="007D4388"/>
    <w:rsid w:val="007D6882"/>
    <w:rsid w:val="007E016A"/>
    <w:rsid w:val="007E1A85"/>
    <w:rsid w:val="007E1F91"/>
    <w:rsid w:val="007E246E"/>
    <w:rsid w:val="007E2AAB"/>
    <w:rsid w:val="007E4901"/>
    <w:rsid w:val="007E56E0"/>
    <w:rsid w:val="007E7B2F"/>
    <w:rsid w:val="007F226A"/>
    <w:rsid w:val="00807834"/>
    <w:rsid w:val="00807DDE"/>
    <w:rsid w:val="00810976"/>
    <w:rsid w:val="00810E39"/>
    <w:rsid w:val="0081250F"/>
    <w:rsid w:val="0081421F"/>
    <w:rsid w:val="0081662A"/>
    <w:rsid w:val="008169C7"/>
    <w:rsid w:val="00820BDF"/>
    <w:rsid w:val="00822E55"/>
    <w:rsid w:val="00826B33"/>
    <w:rsid w:val="008276C5"/>
    <w:rsid w:val="00827D38"/>
    <w:rsid w:val="0083001E"/>
    <w:rsid w:val="0083005A"/>
    <w:rsid w:val="0083162E"/>
    <w:rsid w:val="0083568D"/>
    <w:rsid w:val="008361F6"/>
    <w:rsid w:val="0083669F"/>
    <w:rsid w:val="00837916"/>
    <w:rsid w:val="00840767"/>
    <w:rsid w:val="00841EB2"/>
    <w:rsid w:val="00851C38"/>
    <w:rsid w:val="008545F6"/>
    <w:rsid w:val="008567F9"/>
    <w:rsid w:val="008570F9"/>
    <w:rsid w:val="00857384"/>
    <w:rsid w:val="0086144D"/>
    <w:rsid w:val="00863094"/>
    <w:rsid w:val="00870440"/>
    <w:rsid w:val="00875DA7"/>
    <w:rsid w:val="008778A7"/>
    <w:rsid w:val="0088003B"/>
    <w:rsid w:val="00880FD2"/>
    <w:rsid w:val="008816B0"/>
    <w:rsid w:val="00884209"/>
    <w:rsid w:val="008902B2"/>
    <w:rsid w:val="00893435"/>
    <w:rsid w:val="008943F4"/>
    <w:rsid w:val="00896D37"/>
    <w:rsid w:val="008A1E4C"/>
    <w:rsid w:val="008A2B34"/>
    <w:rsid w:val="008B2055"/>
    <w:rsid w:val="008B4E9D"/>
    <w:rsid w:val="008B5636"/>
    <w:rsid w:val="008C1BEE"/>
    <w:rsid w:val="008C4992"/>
    <w:rsid w:val="008C4BA0"/>
    <w:rsid w:val="008C6B72"/>
    <w:rsid w:val="008C6BA5"/>
    <w:rsid w:val="008D2611"/>
    <w:rsid w:val="008D787A"/>
    <w:rsid w:val="008E0B6A"/>
    <w:rsid w:val="008E1261"/>
    <w:rsid w:val="008E14BB"/>
    <w:rsid w:val="008E16C6"/>
    <w:rsid w:val="008E1C75"/>
    <w:rsid w:val="008E1CD5"/>
    <w:rsid w:val="008E26AB"/>
    <w:rsid w:val="008E3931"/>
    <w:rsid w:val="008E5150"/>
    <w:rsid w:val="008E5AAA"/>
    <w:rsid w:val="008F0445"/>
    <w:rsid w:val="008F23D5"/>
    <w:rsid w:val="008F2A14"/>
    <w:rsid w:val="008F4905"/>
    <w:rsid w:val="008F7DAF"/>
    <w:rsid w:val="009032AB"/>
    <w:rsid w:val="009033DF"/>
    <w:rsid w:val="00904C73"/>
    <w:rsid w:val="00906411"/>
    <w:rsid w:val="009070EE"/>
    <w:rsid w:val="00907227"/>
    <w:rsid w:val="00910ECC"/>
    <w:rsid w:val="009142D6"/>
    <w:rsid w:val="009153BE"/>
    <w:rsid w:val="00915EB6"/>
    <w:rsid w:val="00930BD2"/>
    <w:rsid w:val="00930EB7"/>
    <w:rsid w:val="009337A2"/>
    <w:rsid w:val="00933DB2"/>
    <w:rsid w:val="00936459"/>
    <w:rsid w:val="0093764A"/>
    <w:rsid w:val="00940DB2"/>
    <w:rsid w:val="00941B76"/>
    <w:rsid w:val="00944F49"/>
    <w:rsid w:val="00945DE5"/>
    <w:rsid w:val="009476F2"/>
    <w:rsid w:val="00947732"/>
    <w:rsid w:val="00952815"/>
    <w:rsid w:val="00953CE2"/>
    <w:rsid w:val="00956A90"/>
    <w:rsid w:val="00957A91"/>
    <w:rsid w:val="00962A6D"/>
    <w:rsid w:val="009668E3"/>
    <w:rsid w:val="009669EF"/>
    <w:rsid w:val="00972CE2"/>
    <w:rsid w:val="00972EC3"/>
    <w:rsid w:val="00976CF4"/>
    <w:rsid w:val="0097727D"/>
    <w:rsid w:val="0098378D"/>
    <w:rsid w:val="00986296"/>
    <w:rsid w:val="00991572"/>
    <w:rsid w:val="009933C0"/>
    <w:rsid w:val="00993525"/>
    <w:rsid w:val="00994540"/>
    <w:rsid w:val="00995792"/>
    <w:rsid w:val="009A3B37"/>
    <w:rsid w:val="009A429D"/>
    <w:rsid w:val="009A59E0"/>
    <w:rsid w:val="009A6C53"/>
    <w:rsid w:val="009B0D59"/>
    <w:rsid w:val="009B27CF"/>
    <w:rsid w:val="009B32BE"/>
    <w:rsid w:val="009B52B1"/>
    <w:rsid w:val="009B60A4"/>
    <w:rsid w:val="009B64E9"/>
    <w:rsid w:val="009C4DA8"/>
    <w:rsid w:val="009D19F6"/>
    <w:rsid w:val="009D710C"/>
    <w:rsid w:val="009D769A"/>
    <w:rsid w:val="009E1D84"/>
    <w:rsid w:val="009E2514"/>
    <w:rsid w:val="009E2C33"/>
    <w:rsid w:val="009E41B3"/>
    <w:rsid w:val="009E57DF"/>
    <w:rsid w:val="009F0A0C"/>
    <w:rsid w:val="009F2445"/>
    <w:rsid w:val="009F2DE7"/>
    <w:rsid w:val="009F3D15"/>
    <w:rsid w:val="009F47E5"/>
    <w:rsid w:val="009F536A"/>
    <w:rsid w:val="009F59AB"/>
    <w:rsid w:val="009F672D"/>
    <w:rsid w:val="00A05952"/>
    <w:rsid w:val="00A05FA4"/>
    <w:rsid w:val="00A06AB0"/>
    <w:rsid w:val="00A14B9A"/>
    <w:rsid w:val="00A1538E"/>
    <w:rsid w:val="00A1554E"/>
    <w:rsid w:val="00A17612"/>
    <w:rsid w:val="00A21366"/>
    <w:rsid w:val="00A21643"/>
    <w:rsid w:val="00A2501C"/>
    <w:rsid w:val="00A263DD"/>
    <w:rsid w:val="00A30233"/>
    <w:rsid w:val="00A331C0"/>
    <w:rsid w:val="00A41564"/>
    <w:rsid w:val="00A43187"/>
    <w:rsid w:val="00A507EF"/>
    <w:rsid w:val="00A52111"/>
    <w:rsid w:val="00A5606A"/>
    <w:rsid w:val="00A56106"/>
    <w:rsid w:val="00A6656D"/>
    <w:rsid w:val="00A70F2D"/>
    <w:rsid w:val="00A710F6"/>
    <w:rsid w:val="00A80110"/>
    <w:rsid w:val="00A806AB"/>
    <w:rsid w:val="00A80B5A"/>
    <w:rsid w:val="00A834E9"/>
    <w:rsid w:val="00A839BC"/>
    <w:rsid w:val="00A84E86"/>
    <w:rsid w:val="00A8731E"/>
    <w:rsid w:val="00A9196A"/>
    <w:rsid w:val="00AA0EE5"/>
    <w:rsid w:val="00AA0F73"/>
    <w:rsid w:val="00AA161C"/>
    <w:rsid w:val="00AA1E7C"/>
    <w:rsid w:val="00AA7020"/>
    <w:rsid w:val="00AA7D49"/>
    <w:rsid w:val="00AB5193"/>
    <w:rsid w:val="00AB5F8B"/>
    <w:rsid w:val="00AB61B8"/>
    <w:rsid w:val="00AB623F"/>
    <w:rsid w:val="00AB6E4D"/>
    <w:rsid w:val="00AC314F"/>
    <w:rsid w:val="00AC60F1"/>
    <w:rsid w:val="00AC66F5"/>
    <w:rsid w:val="00AC6B5B"/>
    <w:rsid w:val="00AC7E52"/>
    <w:rsid w:val="00AD1C06"/>
    <w:rsid w:val="00AD3AA7"/>
    <w:rsid w:val="00AE184D"/>
    <w:rsid w:val="00AE1912"/>
    <w:rsid w:val="00AE4241"/>
    <w:rsid w:val="00AE4760"/>
    <w:rsid w:val="00AE4771"/>
    <w:rsid w:val="00AE5796"/>
    <w:rsid w:val="00AF07B9"/>
    <w:rsid w:val="00AF6BAD"/>
    <w:rsid w:val="00AF7307"/>
    <w:rsid w:val="00B00262"/>
    <w:rsid w:val="00B01D05"/>
    <w:rsid w:val="00B02538"/>
    <w:rsid w:val="00B06CD7"/>
    <w:rsid w:val="00B10700"/>
    <w:rsid w:val="00B10969"/>
    <w:rsid w:val="00B12596"/>
    <w:rsid w:val="00B12EAB"/>
    <w:rsid w:val="00B136D1"/>
    <w:rsid w:val="00B172E0"/>
    <w:rsid w:val="00B20FDB"/>
    <w:rsid w:val="00B226D3"/>
    <w:rsid w:val="00B234B7"/>
    <w:rsid w:val="00B23A5D"/>
    <w:rsid w:val="00B317B4"/>
    <w:rsid w:val="00B31DD3"/>
    <w:rsid w:val="00B332AC"/>
    <w:rsid w:val="00B42B98"/>
    <w:rsid w:val="00B4540A"/>
    <w:rsid w:val="00B456C0"/>
    <w:rsid w:val="00B50046"/>
    <w:rsid w:val="00B50655"/>
    <w:rsid w:val="00B509AF"/>
    <w:rsid w:val="00B52D6C"/>
    <w:rsid w:val="00B55E24"/>
    <w:rsid w:val="00B571D2"/>
    <w:rsid w:val="00B6037C"/>
    <w:rsid w:val="00B6493F"/>
    <w:rsid w:val="00B64F7F"/>
    <w:rsid w:val="00B665B7"/>
    <w:rsid w:val="00B665F6"/>
    <w:rsid w:val="00B8041B"/>
    <w:rsid w:val="00B807D0"/>
    <w:rsid w:val="00B818D5"/>
    <w:rsid w:val="00B81F9F"/>
    <w:rsid w:val="00B850E5"/>
    <w:rsid w:val="00B86233"/>
    <w:rsid w:val="00B86A70"/>
    <w:rsid w:val="00B90C59"/>
    <w:rsid w:val="00B925CB"/>
    <w:rsid w:val="00B93B0C"/>
    <w:rsid w:val="00B9426F"/>
    <w:rsid w:val="00B958FF"/>
    <w:rsid w:val="00B973AF"/>
    <w:rsid w:val="00BA065D"/>
    <w:rsid w:val="00BA103A"/>
    <w:rsid w:val="00BA12D3"/>
    <w:rsid w:val="00BA38A4"/>
    <w:rsid w:val="00BA436C"/>
    <w:rsid w:val="00BA490F"/>
    <w:rsid w:val="00BA71C7"/>
    <w:rsid w:val="00BB2436"/>
    <w:rsid w:val="00BB2883"/>
    <w:rsid w:val="00BB2EBD"/>
    <w:rsid w:val="00BB33EA"/>
    <w:rsid w:val="00BB3BBB"/>
    <w:rsid w:val="00BB5393"/>
    <w:rsid w:val="00BC1D56"/>
    <w:rsid w:val="00BC2868"/>
    <w:rsid w:val="00BC59A8"/>
    <w:rsid w:val="00BC5E25"/>
    <w:rsid w:val="00BD1F9A"/>
    <w:rsid w:val="00BE2C88"/>
    <w:rsid w:val="00BE4CF4"/>
    <w:rsid w:val="00BE5E6F"/>
    <w:rsid w:val="00BE6D53"/>
    <w:rsid w:val="00BE6E92"/>
    <w:rsid w:val="00BE6F0E"/>
    <w:rsid w:val="00BE6F13"/>
    <w:rsid w:val="00BE7449"/>
    <w:rsid w:val="00BE753A"/>
    <w:rsid w:val="00BF2F6E"/>
    <w:rsid w:val="00BF35CF"/>
    <w:rsid w:val="00C01535"/>
    <w:rsid w:val="00C0277D"/>
    <w:rsid w:val="00C071A9"/>
    <w:rsid w:val="00C071CA"/>
    <w:rsid w:val="00C1023A"/>
    <w:rsid w:val="00C10662"/>
    <w:rsid w:val="00C1531B"/>
    <w:rsid w:val="00C1707B"/>
    <w:rsid w:val="00C179FA"/>
    <w:rsid w:val="00C20973"/>
    <w:rsid w:val="00C21FDE"/>
    <w:rsid w:val="00C265E3"/>
    <w:rsid w:val="00C2661B"/>
    <w:rsid w:val="00C313BE"/>
    <w:rsid w:val="00C320D7"/>
    <w:rsid w:val="00C34972"/>
    <w:rsid w:val="00C37348"/>
    <w:rsid w:val="00C3768C"/>
    <w:rsid w:val="00C41259"/>
    <w:rsid w:val="00C419AE"/>
    <w:rsid w:val="00C44468"/>
    <w:rsid w:val="00C44ED1"/>
    <w:rsid w:val="00C46A01"/>
    <w:rsid w:val="00C47089"/>
    <w:rsid w:val="00C50DCC"/>
    <w:rsid w:val="00C51E0D"/>
    <w:rsid w:val="00C525D4"/>
    <w:rsid w:val="00C53773"/>
    <w:rsid w:val="00C53992"/>
    <w:rsid w:val="00C5603C"/>
    <w:rsid w:val="00C57BF6"/>
    <w:rsid w:val="00C60855"/>
    <w:rsid w:val="00C61CFA"/>
    <w:rsid w:val="00C62EBE"/>
    <w:rsid w:val="00C70976"/>
    <w:rsid w:val="00C70A28"/>
    <w:rsid w:val="00C7649D"/>
    <w:rsid w:val="00C7702B"/>
    <w:rsid w:val="00C810F4"/>
    <w:rsid w:val="00C820A1"/>
    <w:rsid w:val="00C827FB"/>
    <w:rsid w:val="00C84EE6"/>
    <w:rsid w:val="00C852F8"/>
    <w:rsid w:val="00C85A8A"/>
    <w:rsid w:val="00C86BBB"/>
    <w:rsid w:val="00C907A4"/>
    <w:rsid w:val="00C932A6"/>
    <w:rsid w:val="00C9554E"/>
    <w:rsid w:val="00C96279"/>
    <w:rsid w:val="00C96347"/>
    <w:rsid w:val="00C97ABC"/>
    <w:rsid w:val="00CA0D5A"/>
    <w:rsid w:val="00CA3112"/>
    <w:rsid w:val="00CA488D"/>
    <w:rsid w:val="00CA6CF9"/>
    <w:rsid w:val="00CB175A"/>
    <w:rsid w:val="00CB3C4B"/>
    <w:rsid w:val="00CC05EB"/>
    <w:rsid w:val="00CC0AE0"/>
    <w:rsid w:val="00CC1240"/>
    <w:rsid w:val="00CC4055"/>
    <w:rsid w:val="00CC50B9"/>
    <w:rsid w:val="00CC727C"/>
    <w:rsid w:val="00CD16C8"/>
    <w:rsid w:val="00CD289F"/>
    <w:rsid w:val="00CD5843"/>
    <w:rsid w:val="00CD7641"/>
    <w:rsid w:val="00CE0E9D"/>
    <w:rsid w:val="00CE1A8F"/>
    <w:rsid w:val="00CE2D7E"/>
    <w:rsid w:val="00CE364C"/>
    <w:rsid w:val="00CF09EC"/>
    <w:rsid w:val="00CF239A"/>
    <w:rsid w:val="00CF30B2"/>
    <w:rsid w:val="00CF4695"/>
    <w:rsid w:val="00CF4DCE"/>
    <w:rsid w:val="00CF5A96"/>
    <w:rsid w:val="00D008B8"/>
    <w:rsid w:val="00D009B0"/>
    <w:rsid w:val="00D00E84"/>
    <w:rsid w:val="00D07C36"/>
    <w:rsid w:val="00D1192F"/>
    <w:rsid w:val="00D1200B"/>
    <w:rsid w:val="00D1224F"/>
    <w:rsid w:val="00D1245D"/>
    <w:rsid w:val="00D1400B"/>
    <w:rsid w:val="00D1560A"/>
    <w:rsid w:val="00D1591C"/>
    <w:rsid w:val="00D17173"/>
    <w:rsid w:val="00D175B8"/>
    <w:rsid w:val="00D201E6"/>
    <w:rsid w:val="00D21C14"/>
    <w:rsid w:val="00D22F9A"/>
    <w:rsid w:val="00D263DB"/>
    <w:rsid w:val="00D2678C"/>
    <w:rsid w:val="00D3651A"/>
    <w:rsid w:val="00D3788A"/>
    <w:rsid w:val="00D402AA"/>
    <w:rsid w:val="00D40A4A"/>
    <w:rsid w:val="00D411B8"/>
    <w:rsid w:val="00D43470"/>
    <w:rsid w:val="00D44842"/>
    <w:rsid w:val="00D45C67"/>
    <w:rsid w:val="00D45EA9"/>
    <w:rsid w:val="00D50FA1"/>
    <w:rsid w:val="00D520C9"/>
    <w:rsid w:val="00D53108"/>
    <w:rsid w:val="00D54879"/>
    <w:rsid w:val="00D559AF"/>
    <w:rsid w:val="00D62C76"/>
    <w:rsid w:val="00D70127"/>
    <w:rsid w:val="00D74FB4"/>
    <w:rsid w:val="00D83502"/>
    <w:rsid w:val="00D858E7"/>
    <w:rsid w:val="00D86F73"/>
    <w:rsid w:val="00D87FCA"/>
    <w:rsid w:val="00D945F2"/>
    <w:rsid w:val="00D9675E"/>
    <w:rsid w:val="00DA0716"/>
    <w:rsid w:val="00DA2170"/>
    <w:rsid w:val="00DA2B39"/>
    <w:rsid w:val="00DA76C4"/>
    <w:rsid w:val="00DB1160"/>
    <w:rsid w:val="00DB3BAA"/>
    <w:rsid w:val="00DB6BB6"/>
    <w:rsid w:val="00DC2E46"/>
    <w:rsid w:val="00DC370F"/>
    <w:rsid w:val="00DC3F43"/>
    <w:rsid w:val="00DC44B9"/>
    <w:rsid w:val="00DD0EDC"/>
    <w:rsid w:val="00DD3166"/>
    <w:rsid w:val="00DD5BF2"/>
    <w:rsid w:val="00DD6828"/>
    <w:rsid w:val="00DE0EDD"/>
    <w:rsid w:val="00DE1009"/>
    <w:rsid w:val="00DE3178"/>
    <w:rsid w:val="00DE3699"/>
    <w:rsid w:val="00DE3CB9"/>
    <w:rsid w:val="00DE427B"/>
    <w:rsid w:val="00DE470E"/>
    <w:rsid w:val="00DE6D15"/>
    <w:rsid w:val="00DF275F"/>
    <w:rsid w:val="00DF282A"/>
    <w:rsid w:val="00DF6440"/>
    <w:rsid w:val="00DF6ECE"/>
    <w:rsid w:val="00E01154"/>
    <w:rsid w:val="00E01BE0"/>
    <w:rsid w:val="00E023E3"/>
    <w:rsid w:val="00E0363C"/>
    <w:rsid w:val="00E04DA0"/>
    <w:rsid w:val="00E05538"/>
    <w:rsid w:val="00E07AC0"/>
    <w:rsid w:val="00E107B1"/>
    <w:rsid w:val="00E10EED"/>
    <w:rsid w:val="00E12FE0"/>
    <w:rsid w:val="00E1476C"/>
    <w:rsid w:val="00E14B0D"/>
    <w:rsid w:val="00E14C48"/>
    <w:rsid w:val="00E17C10"/>
    <w:rsid w:val="00E2080A"/>
    <w:rsid w:val="00E21309"/>
    <w:rsid w:val="00E2652E"/>
    <w:rsid w:val="00E33403"/>
    <w:rsid w:val="00E33502"/>
    <w:rsid w:val="00E37C03"/>
    <w:rsid w:val="00E42ED5"/>
    <w:rsid w:val="00E4496A"/>
    <w:rsid w:val="00E44C9E"/>
    <w:rsid w:val="00E46069"/>
    <w:rsid w:val="00E514E8"/>
    <w:rsid w:val="00E531D6"/>
    <w:rsid w:val="00E54B9C"/>
    <w:rsid w:val="00E55CCF"/>
    <w:rsid w:val="00E63E9A"/>
    <w:rsid w:val="00E64BD2"/>
    <w:rsid w:val="00E65DC9"/>
    <w:rsid w:val="00E70FB1"/>
    <w:rsid w:val="00E73147"/>
    <w:rsid w:val="00E73469"/>
    <w:rsid w:val="00E7417E"/>
    <w:rsid w:val="00E741CC"/>
    <w:rsid w:val="00E77CB7"/>
    <w:rsid w:val="00E77EFB"/>
    <w:rsid w:val="00E84B2E"/>
    <w:rsid w:val="00E91131"/>
    <w:rsid w:val="00E92261"/>
    <w:rsid w:val="00E9618D"/>
    <w:rsid w:val="00E96498"/>
    <w:rsid w:val="00E967CC"/>
    <w:rsid w:val="00EA345D"/>
    <w:rsid w:val="00EA3581"/>
    <w:rsid w:val="00EA3CFD"/>
    <w:rsid w:val="00EA4C45"/>
    <w:rsid w:val="00EA4D8D"/>
    <w:rsid w:val="00EA5442"/>
    <w:rsid w:val="00EA5E2A"/>
    <w:rsid w:val="00EB08C1"/>
    <w:rsid w:val="00EB2B00"/>
    <w:rsid w:val="00EB3641"/>
    <w:rsid w:val="00EB370C"/>
    <w:rsid w:val="00EB3E75"/>
    <w:rsid w:val="00EB5C52"/>
    <w:rsid w:val="00EB68B6"/>
    <w:rsid w:val="00EC363F"/>
    <w:rsid w:val="00EC3EE0"/>
    <w:rsid w:val="00EC6440"/>
    <w:rsid w:val="00EC7918"/>
    <w:rsid w:val="00EC7DFD"/>
    <w:rsid w:val="00EE0CAF"/>
    <w:rsid w:val="00EE55A1"/>
    <w:rsid w:val="00EE5EF4"/>
    <w:rsid w:val="00EF062A"/>
    <w:rsid w:val="00EF184B"/>
    <w:rsid w:val="00EF28B1"/>
    <w:rsid w:val="00EF2C7D"/>
    <w:rsid w:val="00EF3823"/>
    <w:rsid w:val="00EF69AE"/>
    <w:rsid w:val="00F0243D"/>
    <w:rsid w:val="00F03BB5"/>
    <w:rsid w:val="00F047EE"/>
    <w:rsid w:val="00F12870"/>
    <w:rsid w:val="00F1325C"/>
    <w:rsid w:val="00F20D62"/>
    <w:rsid w:val="00F224D4"/>
    <w:rsid w:val="00F23E66"/>
    <w:rsid w:val="00F24D0F"/>
    <w:rsid w:val="00F30EE7"/>
    <w:rsid w:val="00F31EB6"/>
    <w:rsid w:val="00F32036"/>
    <w:rsid w:val="00F321A2"/>
    <w:rsid w:val="00F32282"/>
    <w:rsid w:val="00F32FC8"/>
    <w:rsid w:val="00F34CCA"/>
    <w:rsid w:val="00F360CC"/>
    <w:rsid w:val="00F40AE9"/>
    <w:rsid w:val="00F4166C"/>
    <w:rsid w:val="00F4610B"/>
    <w:rsid w:val="00F46EF4"/>
    <w:rsid w:val="00F50F56"/>
    <w:rsid w:val="00F52194"/>
    <w:rsid w:val="00F5330D"/>
    <w:rsid w:val="00F541DD"/>
    <w:rsid w:val="00F56AE5"/>
    <w:rsid w:val="00F6027B"/>
    <w:rsid w:val="00F61608"/>
    <w:rsid w:val="00F61A28"/>
    <w:rsid w:val="00F65A3A"/>
    <w:rsid w:val="00F66050"/>
    <w:rsid w:val="00F70DE6"/>
    <w:rsid w:val="00F75831"/>
    <w:rsid w:val="00F76BEB"/>
    <w:rsid w:val="00F81DC5"/>
    <w:rsid w:val="00F843D1"/>
    <w:rsid w:val="00F86ED8"/>
    <w:rsid w:val="00F87A59"/>
    <w:rsid w:val="00F926D5"/>
    <w:rsid w:val="00F95A61"/>
    <w:rsid w:val="00F95B3F"/>
    <w:rsid w:val="00FA00E5"/>
    <w:rsid w:val="00FA1281"/>
    <w:rsid w:val="00FA1C21"/>
    <w:rsid w:val="00FA4D26"/>
    <w:rsid w:val="00FA57CE"/>
    <w:rsid w:val="00FA718E"/>
    <w:rsid w:val="00FA79D6"/>
    <w:rsid w:val="00FB2832"/>
    <w:rsid w:val="00FB575A"/>
    <w:rsid w:val="00FB6C59"/>
    <w:rsid w:val="00FC25AA"/>
    <w:rsid w:val="00FC2E79"/>
    <w:rsid w:val="00FC3BB1"/>
    <w:rsid w:val="00FC5047"/>
    <w:rsid w:val="00FC7822"/>
    <w:rsid w:val="00FD37DA"/>
    <w:rsid w:val="00FD38B6"/>
    <w:rsid w:val="00FD4122"/>
    <w:rsid w:val="00FD4C25"/>
    <w:rsid w:val="00FD79E4"/>
    <w:rsid w:val="00FE22D8"/>
    <w:rsid w:val="00FE2443"/>
    <w:rsid w:val="00FE3AA2"/>
    <w:rsid w:val="00FE6D6E"/>
    <w:rsid w:val="00FF2DA3"/>
    <w:rsid w:val="00FF7182"/>
    <w:rsid w:val="00FF7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A4B474"/>
  <w15:docId w15:val="{720D49CD-C3C0-476C-8898-E957548A6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B08C1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0F2515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20">
    <w:name w:val="heading 2"/>
    <w:basedOn w:val="a0"/>
    <w:next w:val="a0"/>
    <w:link w:val="21"/>
    <w:qFormat/>
    <w:rsid w:val="00A6656D"/>
    <w:pPr>
      <w:keepNext/>
      <w:spacing w:before="240" w:after="60"/>
      <w:outlineLvl w:val="1"/>
    </w:pPr>
    <w:rPr>
      <w:rFonts w:cs="Arial"/>
      <w:bCs/>
      <w:i/>
      <w:iCs/>
      <w:szCs w:val="28"/>
    </w:rPr>
  </w:style>
  <w:style w:type="paragraph" w:styleId="5">
    <w:name w:val="heading 5"/>
    <w:basedOn w:val="a0"/>
    <w:next w:val="a0"/>
    <w:link w:val="50"/>
    <w:uiPriority w:val="9"/>
    <w:qFormat/>
    <w:rsid w:val="00D9675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5279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A6656D"/>
    <w:rPr>
      <w:rFonts w:ascii="Times New Roman" w:eastAsia="Times New Roman" w:hAnsi="Times New Roman" w:cs="Arial"/>
      <w:bCs/>
      <w:i/>
      <w:iCs/>
      <w:sz w:val="28"/>
      <w:szCs w:val="28"/>
      <w:lang w:eastAsia="ru-RU"/>
    </w:rPr>
  </w:style>
  <w:style w:type="paragraph" w:styleId="a4">
    <w:name w:val="Plain Text"/>
    <w:basedOn w:val="a0"/>
    <w:link w:val="a5"/>
    <w:rsid w:val="00A6656D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1"/>
    <w:link w:val="a4"/>
    <w:rsid w:val="00A6656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NewRoman18">
    <w:name w:val="Times New Roman 18 пт"/>
    <w:basedOn w:val="a0"/>
    <w:link w:val="TimesNewRoman180"/>
    <w:rsid w:val="00A6656D"/>
    <w:pPr>
      <w:jc w:val="center"/>
    </w:pPr>
    <w:rPr>
      <w:b/>
      <w:bCs/>
      <w:i/>
      <w:sz w:val="36"/>
    </w:rPr>
  </w:style>
  <w:style w:type="character" w:customStyle="1" w:styleId="TimesNewRoman180">
    <w:name w:val="Times New Roman 18 пт Знак Знак"/>
    <w:link w:val="TimesNewRoman18"/>
    <w:rsid w:val="00A6656D"/>
    <w:rPr>
      <w:rFonts w:ascii="Times New Roman" w:eastAsia="Times New Roman" w:hAnsi="Times New Roman" w:cs="Times New Roman"/>
      <w:b/>
      <w:bCs/>
      <w:i/>
      <w:sz w:val="36"/>
      <w:szCs w:val="24"/>
      <w:lang w:eastAsia="ru-RU"/>
    </w:rPr>
  </w:style>
  <w:style w:type="paragraph" w:customStyle="1" w:styleId="a6">
    <w:name w:val="Текст штампа"/>
    <w:rsid w:val="00A6656D"/>
    <w:pPr>
      <w:jc w:val="center"/>
    </w:pPr>
    <w:rPr>
      <w:rFonts w:ascii="ISOCPEUR" w:eastAsia="Times New Roman" w:hAnsi="ISOCPEUR"/>
      <w:i/>
      <w:sz w:val="18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A665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6656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2"/>
    <w:uiPriority w:val="59"/>
    <w:rsid w:val="00A665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0"/>
    <w:link w:val="ab"/>
    <w:uiPriority w:val="99"/>
    <w:unhideWhenUsed/>
    <w:rsid w:val="006B1B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6B1B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0"/>
    <w:link w:val="ad"/>
    <w:unhideWhenUsed/>
    <w:rsid w:val="006B1B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6B1B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ody Text Indent"/>
    <w:basedOn w:val="a0"/>
    <w:link w:val="af"/>
    <w:uiPriority w:val="99"/>
    <w:rsid w:val="006A4A5A"/>
    <w:pPr>
      <w:spacing w:line="360" w:lineRule="auto"/>
      <w:ind w:firstLine="851"/>
    </w:pPr>
    <w:rPr>
      <w:sz w:val="24"/>
      <w:szCs w:val="20"/>
    </w:rPr>
  </w:style>
  <w:style w:type="character" w:customStyle="1" w:styleId="af">
    <w:name w:val="Основной текст с отступом Знак"/>
    <w:basedOn w:val="a1"/>
    <w:link w:val="ae"/>
    <w:uiPriority w:val="99"/>
    <w:rsid w:val="006A4A5A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1"/>
    <w:link w:val="1"/>
    <w:uiPriority w:val="9"/>
    <w:rsid w:val="000F251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f0">
    <w:name w:val="List Paragraph"/>
    <w:basedOn w:val="a0"/>
    <w:link w:val="af1"/>
    <w:uiPriority w:val="34"/>
    <w:qFormat/>
    <w:rsid w:val="000506B8"/>
    <w:pPr>
      <w:ind w:left="720"/>
      <w:contextualSpacing/>
    </w:pPr>
  </w:style>
  <w:style w:type="paragraph" w:styleId="af2">
    <w:name w:val="Body Text"/>
    <w:basedOn w:val="a0"/>
    <w:link w:val="af3"/>
    <w:unhideWhenUsed/>
    <w:rsid w:val="00520E8E"/>
    <w:pPr>
      <w:spacing w:after="120"/>
    </w:pPr>
  </w:style>
  <w:style w:type="character" w:customStyle="1" w:styleId="af3">
    <w:name w:val="Основной текст Знак"/>
    <w:basedOn w:val="a1"/>
    <w:link w:val="af2"/>
    <w:uiPriority w:val="1"/>
    <w:rsid w:val="00520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0"/>
    <w:link w:val="30"/>
    <w:uiPriority w:val="99"/>
    <w:semiHidden/>
    <w:unhideWhenUsed/>
    <w:rsid w:val="004240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4240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2"/>
    <w:basedOn w:val="a0"/>
    <w:link w:val="23"/>
    <w:uiPriority w:val="99"/>
    <w:unhideWhenUsed/>
    <w:rsid w:val="00424087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4240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Абзац Г"/>
    <w:basedOn w:val="a0"/>
    <w:uiPriority w:val="99"/>
    <w:rsid w:val="00424087"/>
    <w:pPr>
      <w:spacing w:after="120" w:line="300" w:lineRule="auto"/>
      <w:ind w:firstLine="709"/>
      <w:jc w:val="both"/>
    </w:pPr>
    <w:rPr>
      <w:sz w:val="24"/>
      <w:szCs w:val="20"/>
    </w:rPr>
  </w:style>
  <w:style w:type="character" w:customStyle="1" w:styleId="Bodytext">
    <w:name w:val="Body text_"/>
    <w:basedOn w:val="a1"/>
    <w:link w:val="11"/>
    <w:uiPriority w:val="99"/>
    <w:rsid w:val="00424087"/>
    <w:rPr>
      <w:rFonts w:ascii="Arial" w:hAnsi="Arial" w:cs="Arial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0"/>
    <w:link w:val="Bodytext"/>
    <w:uiPriority w:val="99"/>
    <w:rsid w:val="00424087"/>
    <w:pPr>
      <w:shd w:val="clear" w:color="auto" w:fill="FFFFFF"/>
      <w:spacing w:after="180" w:line="240" w:lineRule="atLeast"/>
    </w:pPr>
    <w:rPr>
      <w:rFonts w:ascii="Arial" w:eastAsia="Calibri" w:hAnsi="Arial" w:cs="Arial"/>
      <w:sz w:val="23"/>
      <w:szCs w:val="23"/>
      <w:lang w:eastAsia="en-US"/>
    </w:rPr>
  </w:style>
  <w:style w:type="paragraph" w:customStyle="1" w:styleId="book">
    <w:name w:val="book"/>
    <w:basedOn w:val="a0"/>
    <w:rsid w:val="00424087"/>
    <w:pPr>
      <w:ind w:firstLine="339"/>
    </w:pPr>
    <w:rPr>
      <w:sz w:val="24"/>
    </w:rPr>
  </w:style>
  <w:style w:type="character" w:customStyle="1" w:styleId="50">
    <w:name w:val="Заголовок 5 Знак"/>
    <w:basedOn w:val="a1"/>
    <w:link w:val="5"/>
    <w:uiPriority w:val="9"/>
    <w:rsid w:val="00D9675E"/>
    <w:rPr>
      <w:rFonts w:ascii="Cambria" w:eastAsia="Times New Roman" w:hAnsi="Cambria" w:cs="Times New Roman"/>
      <w:color w:val="243F60"/>
      <w:sz w:val="28"/>
      <w:szCs w:val="24"/>
      <w:lang w:eastAsia="ru-RU"/>
    </w:rPr>
  </w:style>
  <w:style w:type="paragraph" w:styleId="af5">
    <w:name w:val="Block Text"/>
    <w:basedOn w:val="a0"/>
    <w:rsid w:val="00E967CC"/>
    <w:pPr>
      <w:tabs>
        <w:tab w:val="left" w:pos="9774"/>
      </w:tabs>
      <w:spacing w:line="324" w:lineRule="auto"/>
      <w:ind w:left="181" w:right="108" w:firstLine="362"/>
      <w:jc w:val="both"/>
    </w:pPr>
    <w:rPr>
      <w:szCs w:val="28"/>
    </w:rPr>
  </w:style>
  <w:style w:type="character" w:customStyle="1" w:styleId="apple-converted-space">
    <w:name w:val="apple-converted-space"/>
    <w:basedOn w:val="a1"/>
    <w:rsid w:val="00001A03"/>
  </w:style>
  <w:style w:type="character" w:customStyle="1" w:styleId="spelle">
    <w:name w:val="spelle"/>
    <w:basedOn w:val="a1"/>
    <w:rsid w:val="00001A03"/>
  </w:style>
  <w:style w:type="character" w:customStyle="1" w:styleId="af1">
    <w:name w:val="Абзац списка Знак"/>
    <w:link w:val="af0"/>
    <w:uiPriority w:val="34"/>
    <w:rsid w:val="00C41259"/>
    <w:rPr>
      <w:rFonts w:ascii="Times New Roman" w:eastAsia="Times New Roman" w:hAnsi="Times New Roman"/>
      <w:sz w:val="28"/>
      <w:szCs w:val="24"/>
    </w:rPr>
  </w:style>
  <w:style w:type="character" w:styleId="af6">
    <w:name w:val="Placeholder Text"/>
    <w:basedOn w:val="a1"/>
    <w:uiPriority w:val="99"/>
    <w:semiHidden/>
    <w:rsid w:val="00E44C9E"/>
    <w:rPr>
      <w:color w:val="808080"/>
    </w:rPr>
  </w:style>
  <w:style w:type="character" w:styleId="af7">
    <w:name w:val="Strong"/>
    <w:basedOn w:val="a1"/>
    <w:uiPriority w:val="22"/>
    <w:qFormat/>
    <w:rsid w:val="006521FE"/>
    <w:rPr>
      <w:b/>
      <w:bCs/>
    </w:rPr>
  </w:style>
  <w:style w:type="paragraph" w:customStyle="1" w:styleId="af8">
    <w:name w:val="Адрес (кому письмо)"/>
    <w:basedOn w:val="a0"/>
    <w:rsid w:val="006C6066"/>
    <w:pPr>
      <w:keepLines/>
      <w:pageBreakBefore/>
    </w:pPr>
    <w:rPr>
      <w:rFonts w:ascii="Arial CYR" w:hAnsi="Arial CYR"/>
      <w:sz w:val="24"/>
      <w:szCs w:val="20"/>
    </w:rPr>
  </w:style>
  <w:style w:type="character" w:styleId="af9">
    <w:name w:val="Hyperlink"/>
    <w:basedOn w:val="a1"/>
    <w:uiPriority w:val="99"/>
    <w:unhideWhenUsed/>
    <w:rsid w:val="006725EC"/>
    <w:rPr>
      <w:color w:val="0000FF"/>
      <w:u w:val="single"/>
    </w:rPr>
  </w:style>
  <w:style w:type="paragraph" w:styleId="afa">
    <w:name w:val="Document Map"/>
    <w:basedOn w:val="a0"/>
    <w:link w:val="afb"/>
    <w:uiPriority w:val="99"/>
    <w:semiHidden/>
    <w:unhideWhenUsed/>
    <w:rsid w:val="00C37348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C37348"/>
    <w:rPr>
      <w:rFonts w:ascii="Tahoma" w:eastAsia="Times New Roman" w:hAnsi="Tahoma" w:cs="Tahoma"/>
      <w:sz w:val="16"/>
      <w:szCs w:val="16"/>
    </w:rPr>
  </w:style>
  <w:style w:type="paragraph" w:styleId="12">
    <w:name w:val="index 1"/>
    <w:basedOn w:val="a0"/>
    <w:next w:val="a0"/>
    <w:autoRedefine/>
    <w:uiPriority w:val="99"/>
    <w:semiHidden/>
    <w:unhideWhenUsed/>
    <w:rsid w:val="00C37348"/>
    <w:pPr>
      <w:ind w:left="280" w:hanging="280"/>
    </w:pPr>
  </w:style>
  <w:style w:type="paragraph" w:styleId="afc">
    <w:name w:val="index heading"/>
    <w:basedOn w:val="a0"/>
    <w:next w:val="12"/>
    <w:semiHidden/>
    <w:rsid w:val="00C37348"/>
    <w:pPr>
      <w:spacing w:line="360" w:lineRule="auto"/>
      <w:ind w:firstLine="680"/>
      <w:jc w:val="both"/>
    </w:pPr>
    <w:rPr>
      <w:rFonts w:ascii="Tahoma" w:hAnsi="Tahoma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2527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4">
    <w:name w:val="Body Text Indent 2"/>
    <w:basedOn w:val="a0"/>
    <w:link w:val="25"/>
    <w:uiPriority w:val="99"/>
    <w:semiHidden/>
    <w:unhideWhenUsed/>
    <w:rsid w:val="00BE753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BE753A"/>
    <w:rPr>
      <w:rFonts w:ascii="Times New Roman" w:eastAsia="Times New Roman" w:hAnsi="Times New Roman"/>
      <w:sz w:val="28"/>
      <w:szCs w:val="24"/>
    </w:rPr>
  </w:style>
  <w:style w:type="character" w:styleId="afd">
    <w:name w:val="page number"/>
    <w:basedOn w:val="a1"/>
    <w:rsid w:val="00BE753A"/>
  </w:style>
  <w:style w:type="character" w:styleId="afe">
    <w:name w:val="FollowedHyperlink"/>
    <w:basedOn w:val="a1"/>
    <w:uiPriority w:val="99"/>
    <w:semiHidden/>
    <w:unhideWhenUsed/>
    <w:rsid w:val="00AE5796"/>
    <w:rPr>
      <w:color w:val="800080" w:themeColor="followedHyperlink"/>
      <w:u w:val="single"/>
    </w:rPr>
  </w:style>
  <w:style w:type="table" w:customStyle="1" w:styleId="13">
    <w:name w:val="Сетка таблицы1"/>
    <w:basedOn w:val="a2"/>
    <w:next w:val="a9"/>
    <w:uiPriority w:val="59"/>
    <w:rsid w:val="00B12EA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">
    <w:name w:val="No Spacing"/>
    <w:uiPriority w:val="1"/>
    <w:qFormat/>
    <w:rsid w:val="00CB3C4B"/>
    <w:rPr>
      <w:sz w:val="22"/>
      <w:szCs w:val="22"/>
      <w:lang w:eastAsia="en-US"/>
    </w:rPr>
  </w:style>
  <w:style w:type="character" w:customStyle="1" w:styleId="ecattext">
    <w:name w:val="ecattext"/>
    <w:basedOn w:val="a1"/>
    <w:rsid w:val="001D73C6"/>
  </w:style>
  <w:style w:type="paragraph" w:customStyle="1" w:styleId="aff0">
    <w:name w:val="Осн_текст Знак Знак Знак Знак Знак Знак Знак Знак"/>
    <w:basedOn w:val="a0"/>
    <w:link w:val="aff1"/>
    <w:rsid w:val="000C0AFF"/>
    <w:pPr>
      <w:spacing w:line="360" w:lineRule="auto"/>
      <w:ind w:left="227" w:firstLine="709"/>
      <w:jc w:val="both"/>
    </w:pPr>
    <w:rPr>
      <w:rFonts w:ascii="Arial" w:hAnsi="Arial"/>
      <w:sz w:val="22"/>
      <w:lang w:val="x-none" w:eastAsia="x-none"/>
    </w:rPr>
  </w:style>
  <w:style w:type="character" w:customStyle="1" w:styleId="aff1">
    <w:name w:val="Осн_текст Знак Знак Знак Знак Знак Знак Знак Знак Знак"/>
    <w:link w:val="aff0"/>
    <w:rsid w:val="000C0AFF"/>
    <w:rPr>
      <w:rFonts w:ascii="Arial" w:eastAsia="Times New Roman" w:hAnsi="Arial"/>
      <w:sz w:val="22"/>
      <w:szCs w:val="24"/>
      <w:lang w:val="x-none" w:eastAsia="x-none"/>
    </w:rPr>
  </w:style>
  <w:style w:type="paragraph" w:customStyle="1" w:styleId="a">
    <w:name w:val="список марк"/>
    <w:basedOn w:val="a0"/>
    <w:rsid w:val="00F40AE9"/>
    <w:pPr>
      <w:numPr>
        <w:numId w:val="47"/>
      </w:numPr>
      <w:spacing w:line="360" w:lineRule="auto"/>
      <w:jc w:val="both"/>
    </w:pPr>
    <w:rPr>
      <w:rFonts w:ascii="Arial" w:hAnsi="Arial" w:cs="Arial"/>
      <w:sz w:val="22"/>
    </w:rPr>
  </w:style>
  <w:style w:type="numbering" w:customStyle="1" w:styleId="2">
    <w:name w:val="Нумерованный абзац2"/>
    <w:basedOn w:val="a3"/>
    <w:rsid w:val="00F40AE9"/>
    <w:pPr>
      <w:numPr>
        <w:numId w:val="47"/>
      </w:numPr>
    </w:pPr>
  </w:style>
  <w:style w:type="character" w:customStyle="1" w:styleId="26">
    <w:name w:val="Основной текст (2)_"/>
    <w:link w:val="27"/>
    <w:rsid w:val="00B6493F"/>
    <w:rPr>
      <w:rFonts w:ascii="Arial" w:eastAsia="Arial" w:hAnsi="Arial" w:cs="Arial"/>
      <w:shd w:val="clear" w:color="auto" w:fill="FFFFFF"/>
    </w:rPr>
  </w:style>
  <w:style w:type="paragraph" w:customStyle="1" w:styleId="27">
    <w:name w:val="Основной текст (2)"/>
    <w:basedOn w:val="a0"/>
    <w:link w:val="26"/>
    <w:rsid w:val="00B6493F"/>
    <w:pPr>
      <w:widowControl w:val="0"/>
      <w:shd w:val="clear" w:color="auto" w:fill="FFFFFF"/>
      <w:spacing w:before="300" w:after="60" w:line="274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2LucidaSansUnicode11pt">
    <w:name w:val="Основной текст (2) + Lucida Sans Unicode;11 pt;Курсив"/>
    <w:rsid w:val="00B6493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48609-7286-4E57-94A5-505FB0679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7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ПЗ</vt:lpstr>
    </vt:vector>
  </TitlesOfParts>
  <Company>SPecialiST RePack</Company>
  <LinksUpToDate>false</LinksUpToDate>
  <CharactersWithSpaces>9718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ПЗ</dc:title>
  <dc:creator>i1ya</dc:creator>
  <cp:keywords>ПЗ</cp:keywords>
  <cp:lastModifiedBy>Павлов Станислав Александрович</cp:lastModifiedBy>
  <cp:revision>31</cp:revision>
  <cp:lastPrinted>2020-11-25T16:46:00Z</cp:lastPrinted>
  <dcterms:created xsi:type="dcterms:W3CDTF">2020-11-09T06:24:00Z</dcterms:created>
  <dcterms:modified xsi:type="dcterms:W3CDTF">2021-05-20T01:56:00Z</dcterms:modified>
</cp:coreProperties>
</file>